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DE3A2" w14:textId="41337809" w:rsidR="00172EFC" w:rsidRPr="000432F0" w:rsidRDefault="00172EFC" w:rsidP="00172EFC">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w:t>
      </w:r>
      <w:r w:rsidR="007C789D">
        <w:rPr>
          <w:rFonts w:ascii="Arial" w:eastAsia="MS Mincho" w:hAnsi="Arial" w:cs="Arial"/>
          <w:b/>
          <w:sz w:val="24"/>
          <w:szCs w:val="24"/>
          <w:lang w:val="en-GB"/>
        </w:rPr>
        <w:t>-RAN WG4 Meeting #105</w:t>
      </w:r>
      <w:r w:rsidR="007C789D">
        <w:rPr>
          <w:rFonts w:ascii="Arial" w:eastAsia="MS Mincho" w:hAnsi="Arial" w:cs="Arial"/>
          <w:b/>
          <w:sz w:val="24"/>
          <w:szCs w:val="24"/>
          <w:lang w:val="en-GB"/>
        </w:rPr>
        <w:tab/>
      </w:r>
      <w:r w:rsidR="0094275E" w:rsidRPr="0094275E">
        <w:rPr>
          <w:rFonts w:ascii="Arial" w:eastAsia="MS Mincho" w:hAnsi="Arial" w:cs="Arial"/>
          <w:b/>
          <w:sz w:val="24"/>
          <w:szCs w:val="24"/>
          <w:lang w:val="en-GB"/>
        </w:rPr>
        <w:t>R4-2220230</w:t>
      </w:r>
    </w:p>
    <w:p w14:paraId="7604A8C2" w14:textId="745E1907" w:rsidR="002B6FA4" w:rsidRPr="00172EFC" w:rsidRDefault="00172EFC" w:rsidP="00172EFC">
      <w:pPr>
        <w:tabs>
          <w:tab w:val="right" w:pos="9356"/>
          <w:tab w:val="right" w:pos="13323"/>
        </w:tabs>
        <w:spacing w:after="0" w:line="240" w:lineRule="auto"/>
        <w:outlineLvl w:val="0"/>
        <w:rPr>
          <w:rFonts w:ascii="Arial" w:eastAsia="SimSun" w:hAnsi="Arial" w:cs="Times New Roman"/>
          <w:b/>
          <w:sz w:val="24"/>
          <w:szCs w:val="24"/>
          <w:lang w:val="en-GB" w:eastAsia="zh-CN"/>
        </w:rPr>
      </w:pPr>
      <w:r w:rsidRPr="000432F0">
        <w:rPr>
          <w:rFonts w:ascii="Arial" w:eastAsia="SimSun" w:hAnsi="Arial" w:cs="Times New Roman"/>
          <w:b/>
          <w:sz w:val="24"/>
          <w:szCs w:val="24"/>
          <w:lang w:val="en-GB" w:eastAsia="zh-CN"/>
        </w:rPr>
        <w:t>Toulouse, France, November 14</w:t>
      </w:r>
      <w:r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-18</w:t>
      </w:r>
      <w:r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 xml:space="preserve">, 2022                       </w:t>
      </w:r>
      <w:r w:rsidR="0094275E">
        <w:rPr>
          <w:rFonts w:ascii="Arial" w:eastAsia="SimSun" w:hAnsi="Arial" w:cs="Times New Roman"/>
          <w:b/>
          <w:sz w:val="24"/>
          <w:szCs w:val="24"/>
          <w:lang w:val="en-GB" w:eastAsia="zh-CN"/>
        </w:rPr>
        <w:t xml:space="preserve">         </w:t>
      </w:r>
      <w:r w:rsidR="0094275E" w:rsidRPr="000E71D5">
        <w:rPr>
          <w:rFonts w:ascii="Arial" w:eastAsia="SimSun" w:hAnsi="Arial" w:cs="Times New Roman"/>
          <w:b/>
          <w:sz w:val="20"/>
          <w:szCs w:val="24"/>
          <w:lang w:val="en-GB" w:eastAsia="zh-CN"/>
        </w:rPr>
        <w:t xml:space="preserve">(revision of </w:t>
      </w:r>
      <w:r w:rsidR="0094275E" w:rsidRPr="000E71D5">
        <w:rPr>
          <w:rFonts w:ascii="Arial" w:eastAsia="MS Mincho" w:hAnsi="Arial" w:cs="Arial"/>
          <w:b/>
          <w:sz w:val="20"/>
          <w:szCs w:val="24"/>
          <w:lang w:val="en-GB"/>
        </w:rPr>
        <w:t>R4-2219461)</w:t>
      </w:r>
    </w:p>
    <w:p w14:paraId="2BCB0C85" w14:textId="77777777" w:rsidR="002B6FA4" w:rsidRPr="006D7EA4" w:rsidRDefault="002B6FA4" w:rsidP="002B6FA4">
      <w:pPr>
        <w:pBdr>
          <w:bottom w:val="single" w:sz="4" w:space="1" w:color="auto"/>
        </w:pBdr>
        <w:tabs>
          <w:tab w:val="right" w:pos="9639"/>
        </w:tabs>
        <w:jc w:val="both"/>
        <w:outlineLvl w:val="0"/>
        <w:rPr>
          <w:rFonts w:ascii="Arial" w:eastAsia="Batang" w:hAnsi="Arial" w:cs="Arial"/>
          <w:sz w:val="16"/>
          <w:szCs w:val="16"/>
          <w:lang w:val="en-GB" w:eastAsia="zh-CN"/>
        </w:rPr>
      </w:pPr>
    </w:p>
    <w:p w14:paraId="1F646B2D" w14:textId="2B4943AA" w:rsidR="00216D5A" w:rsidRPr="006D7EA4" w:rsidRDefault="00216D5A" w:rsidP="00216D5A">
      <w:pPr>
        <w:tabs>
          <w:tab w:val="left" w:pos="2127"/>
        </w:tabs>
        <w:spacing w:after="60"/>
        <w:ind w:left="2131" w:hanging="2131"/>
        <w:outlineLvl w:val="0"/>
        <w:rPr>
          <w:rFonts w:ascii="Arial" w:hAnsi="Arial" w:cs="Arial"/>
          <w:b/>
          <w:lang w:val="en-GB" w:eastAsia="zh-CN"/>
        </w:rPr>
      </w:pPr>
      <w:r w:rsidRPr="006D7EA4">
        <w:rPr>
          <w:rFonts w:ascii="Arial" w:eastAsia="Batang" w:hAnsi="Arial" w:cs="Arial"/>
          <w:b/>
          <w:lang w:val="en-GB" w:eastAsia="zh-CN"/>
        </w:rPr>
        <w:t>Title:</w:t>
      </w:r>
      <w:r w:rsidRPr="006D7EA4">
        <w:rPr>
          <w:rFonts w:ascii="Arial" w:eastAsia="Batang" w:hAnsi="Arial" w:cs="Arial"/>
          <w:b/>
          <w:lang w:val="en-GB" w:eastAsia="zh-CN"/>
        </w:rPr>
        <w:tab/>
      </w:r>
      <w:r w:rsidR="00ED1148" w:rsidRPr="006D7EA4">
        <w:rPr>
          <w:rFonts w:ascii="Arial" w:eastAsia="Batang" w:hAnsi="Arial" w:cs="Arial"/>
          <w:b/>
          <w:lang w:val="en-GB" w:eastAsia="zh-CN"/>
        </w:rPr>
        <w:t xml:space="preserve">TP for </w:t>
      </w:r>
      <w:r w:rsidR="008F3B01" w:rsidRPr="006D7EA4">
        <w:rPr>
          <w:rFonts w:ascii="Arial" w:eastAsia="Batang" w:hAnsi="Arial" w:cs="Arial"/>
          <w:b/>
          <w:lang w:val="en-GB" w:eastAsia="zh-CN"/>
        </w:rPr>
        <w:t xml:space="preserve">TS 38.181 - </w:t>
      </w:r>
      <w:r w:rsidR="005719F5" w:rsidRPr="006D7EA4">
        <w:rPr>
          <w:rFonts w:ascii="Arial" w:eastAsia="Batang" w:hAnsi="Arial" w:cs="Arial"/>
          <w:b/>
          <w:lang w:val="en-GB" w:eastAsia="zh-CN"/>
        </w:rPr>
        <w:t>Annex D</w:t>
      </w:r>
      <w:r w:rsidR="007006C4">
        <w:rPr>
          <w:rFonts w:ascii="Arial" w:eastAsia="Batang" w:hAnsi="Arial" w:cs="Arial"/>
          <w:b/>
          <w:lang w:val="en-GB" w:eastAsia="zh-CN"/>
        </w:rPr>
        <w:t xml:space="preserve"> Updates</w:t>
      </w:r>
    </w:p>
    <w:p w14:paraId="27AC0F7A" w14:textId="7D11D61F" w:rsidR="002B6FA4" w:rsidRPr="006D7EA4" w:rsidRDefault="002B6FA4" w:rsidP="00216D5A">
      <w:pPr>
        <w:tabs>
          <w:tab w:val="left" w:pos="2127"/>
        </w:tabs>
        <w:spacing w:after="60"/>
        <w:ind w:left="2131" w:hanging="2131"/>
        <w:jc w:val="both"/>
        <w:outlineLvl w:val="0"/>
        <w:rPr>
          <w:rFonts w:ascii="Arial" w:hAnsi="Arial" w:cs="Arial"/>
          <w:b/>
          <w:lang w:val="en-GB" w:eastAsia="zh-CN"/>
        </w:rPr>
      </w:pPr>
      <w:r w:rsidRPr="006D7EA4">
        <w:rPr>
          <w:rFonts w:ascii="Arial" w:eastAsia="Batang" w:hAnsi="Arial" w:cs="Arial"/>
          <w:b/>
          <w:lang w:val="en-GB" w:eastAsia="zh-CN"/>
        </w:rPr>
        <w:t>Source:</w:t>
      </w:r>
      <w:r w:rsidRPr="006D7EA4">
        <w:rPr>
          <w:rFonts w:ascii="Arial" w:eastAsia="Batang" w:hAnsi="Arial" w:cs="Arial"/>
          <w:b/>
          <w:lang w:val="en-GB" w:eastAsia="zh-CN"/>
        </w:rPr>
        <w:tab/>
      </w:r>
      <w:r w:rsidR="00924A97" w:rsidRPr="006D7EA4">
        <w:rPr>
          <w:rFonts w:ascii="Arial" w:eastAsia="Batang" w:hAnsi="Arial" w:cs="Arial"/>
          <w:b/>
          <w:lang w:val="en-GB" w:eastAsia="zh-CN"/>
        </w:rPr>
        <w:t>THALES</w:t>
      </w:r>
    </w:p>
    <w:p w14:paraId="709C4E74" w14:textId="723A06D8" w:rsidR="002B6FA4" w:rsidRPr="006D7EA4" w:rsidRDefault="002B6FA4" w:rsidP="00216D5A">
      <w:pPr>
        <w:tabs>
          <w:tab w:val="left" w:pos="2127"/>
        </w:tabs>
        <w:spacing w:after="60"/>
        <w:ind w:left="2131" w:hanging="2131"/>
        <w:jc w:val="both"/>
        <w:outlineLvl w:val="0"/>
        <w:rPr>
          <w:rFonts w:ascii="Arial" w:eastAsia="Batang" w:hAnsi="Arial" w:cs="Arial"/>
          <w:b/>
          <w:lang w:val="en-GB" w:eastAsia="zh-CN"/>
        </w:rPr>
      </w:pPr>
      <w:r w:rsidRPr="006D7EA4">
        <w:rPr>
          <w:rFonts w:ascii="Arial" w:eastAsia="Batang" w:hAnsi="Arial" w:cs="Arial"/>
          <w:b/>
          <w:lang w:val="en-GB" w:eastAsia="zh-CN"/>
        </w:rPr>
        <w:t>Type:</w:t>
      </w:r>
      <w:r w:rsidRPr="006D7EA4">
        <w:rPr>
          <w:rFonts w:ascii="Arial" w:eastAsia="Batang" w:hAnsi="Arial" w:cs="Arial"/>
          <w:b/>
          <w:lang w:val="en-GB" w:eastAsia="zh-CN"/>
        </w:rPr>
        <w:tab/>
      </w:r>
      <w:proofErr w:type="spellStart"/>
      <w:r w:rsidR="00ED1148" w:rsidRPr="006D7EA4">
        <w:rPr>
          <w:rFonts w:ascii="Arial" w:eastAsia="Batang" w:hAnsi="Arial" w:cs="Arial"/>
          <w:b/>
          <w:lang w:val="en-GB" w:eastAsia="zh-CN"/>
        </w:rPr>
        <w:t>pCR</w:t>
      </w:r>
      <w:proofErr w:type="spellEnd"/>
    </w:p>
    <w:p w14:paraId="377AB86B" w14:textId="2E2A80B1" w:rsidR="002B6FA4" w:rsidRPr="006D7EA4" w:rsidRDefault="002B6FA4" w:rsidP="00216D5A">
      <w:pPr>
        <w:tabs>
          <w:tab w:val="left" w:pos="2127"/>
        </w:tabs>
        <w:spacing w:after="60"/>
        <w:ind w:left="2131" w:hanging="2131"/>
        <w:jc w:val="both"/>
        <w:outlineLvl w:val="0"/>
        <w:rPr>
          <w:rFonts w:ascii="Arial" w:hAnsi="Arial" w:cs="Arial"/>
          <w:b/>
          <w:lang w:val="en-GB" w:eastAsia="zh-CN"/>
        </w:rPr>
      </w:pPr>
      <w:r w:rsidRPr="006D7EA4">
        <w:rPr>
          <w:rFonts w:ascii="Arial" w:eastAsia="Batang" w:hAnsi="Arial" w:cs="Arial"/>
          <w:b/>
          <w:lang w:val="en-GB" w:eastAsia="zh-CN"/>
        </w:rPr>
        <w:t>Document for:</w:t>
      </w:r>
      <w:r w:rsidRPr="006D7EA4">
        <w:rPr>
          <w:rFonts w:ascii="Arial" w:eastAsia="Batang" w:hAnsi="Arial" w:cs="Arial"/>
          <w:b/>
          <w:lang w:val="en-GB" w:eastAsia="zh-CN"/>
        </w:rPr>
        <w:tab/>
      </w:r>
      <w:r w:rsidR="00ED1148" w:rsidRPr="006D7EA4">
        <w:rPr>
          <w:rFonts w:ascii="Arial" w:hAnsi="Arial" w:cs="Arial"/>
          <w:b/>
          <w:lang w:val="en-GB" w:eastAsia="zh-CN"/>
        </w:rPr>
        <w:t>Decision</w:t>
      </w:r>
    </w:p>
    <w:p w14:paraId="7A01B982" w14:textId="016262EC" w:rsidR="002B6FA4" w:rsidRPr="006D7EA4" w:rsidRDefault="002B6FA4" w:rsidP="00216D5A">
      <w:pPr>
        <w:tabs>
          <w:tab w:val="left" w:pos="2127"/>
        </w:tabs>
        <w:spacing w:after="60"/>
        <w:ind w:left="2131" w:hanging="2131"/>
        <w:jc w:val="both"/>
        <w:outlineLvl w:val="0"/>
        <w:rPr>
          <w:rFonts w:ascii="Arial" w:hAnsi="Arial" w:cs="Arial"/>
          <w:b/>
          <w:lang w:val="en-GB" w:eastAsia="zh-CN"/>
        </w:rPr>
      </w:pPr>
      <w:r w:rsidRPr="006D7EA4">
        <w:rPr>
          <w:rFonts w:ascii="Arial" w:eastAsia="Batang" w:hAnsi="Arial" w:cs="Arial"/>
          <w:b/>
          <w:lang w:val="en-GB" w:eastAsia="zh-CN"/>
        </w:rPr>
        <w:t>Agenda Item:</w:t>
      </w:r>
      <w:r w:rsidRPr="006D7EA4">
        <w:rPr>
          <w:rFonts w:ascii="Arial" w:eastAsia="Batang" w:hAnsi="Arial" w:cs="Arial"/>
          <w:b/>
          <w:lang w:val="en-GB" w:eastAsia="zh-CN"/>
        </w:rPr>
        <w:tab/>
      </w:r>
      <w:r w:rsidR="007006C4">
        <w:rPr>
          <w:rFonts w:ascii="Arial" w:eastAsia="Batang" w:hAnsi="Arial" w:cs="Arial"/>
          <w:b/>
          <w:lang w:val="en-GB" w:eastAsia="zh-CN"/>
        </w:rPr>
        <w:t>6.2.2.1</w:t>
      </w:r>
    </w:p>
    <w:p w14:paraId="2F36ABDC" w14:textId="4CDCE444" w:rsidR="002B6FA4" w:rsidRPr="006D7EA4" w:rsidRDefault="002B6FA4" w:rsidP="00216D5A">
      <w:pPr>
        <w:tabs>
          <w:tab w:val="left" w:pos="2127"/>
        </w:tabs>
        <w:spacing w:after="60"/>
        <w:ind w:left="2131" w:hanging="2131"/>
        <w:jc w:val="both"/>
        <w:rPr>
          <w:rFonts w:ascii="Arial" w:hAnsi="Arial" w:cs="Arial"/>
          <w:b/>
          <w:lang w:val="en-GB" w:eastAsia="zh-CN"/>
        </w:rPr>
      </w:pPr>
      <w:r w:rsidRPr="006D7EA4">
        <w:rPr>
          <w:rFonts w:ascii="Arial" w:eastAsia="Batang" w:hAnsi="Arial" w:cs="Arial"/>
          <w:b/>
          <w:lang w:val="en-GB" w:eastAsia="zh-CN"/>
        </w:rPr>
        <w:t>Release</w:t>
      </w:r>
      <w:r w:rsidRPr="006D7EA4">
        <w:rPr>
          <w:rFonts w:ascii="Arial" w:eastAsia="Batang" w:hAnsi="Arial" w:cs="Arial"/>
          <w:b/>
          <w:lang w:val="en-GB" w:eastAsia="zh-CN"/>
        </w:rPr>
        <w:tab/>
        <w:t>Rel-1</w:t>
      </w:r>
      <w:r w:rsidR="00890B4A" w:rsidRPr="006D7EA4">
        <w:rPr>
          <w:rFonts w:ascii="Arial" w:eastAsia="Batang" w:hAnsi="Arial" w:cs="Arial"/>
          <w:b/>
          <w:lang w:val="en-GB" w:eastAsia="zh-CN"/>
        </w:rPr>
        <w:t>7</w:t>
      </w:r>
    </w:p>
    <w:p w14:paraId="5F6BE5AB" w14:textId="77777777" w:rsidR="006A1A84" w:rsidRPr="006D7EA4" w:rsidRDefault="006A1A84" w:rsidP="006A1A84">
      <w:pPr>
        <w:pStyle w:val="TdocHeader2"/>
        <w:rPr>
          <w:rFonts w:cs="Arial"/>
          <w:sz w:val="20"/>
        </w:rPr>
      </w:pPr>
    </w:p>
    <w:bookmarkEnd w:id="2"/>
    <w:bookmarkEnd w:id="3"/>
    <w:p w14:paraId="4956CDA7" w14:textId="03F765B0" w:rsidR="006A1A84" w:rsidRPr="006D7EA4" w:rsidRDefault="00DA0946" w:rsidP="00623D46">
      <w:pPr>
        <w:pStyle w:val="Titre1"/>
        <w:rPr>
          <w:rFonts w:eastAsiaTheme="majorEastAsia"/>
        </w:rPr>
      </w:pPr>
      <w:r w:rsidRPr="006D7EA4">
        <w:rPr>
          <w:rFonts w:eastAsiaTheme="majorEastAsia"/>
        </w:rPr>
        <w:t>Introduction</w:t>
      </w:r>
    </w:p>
    <w:p w14:paraId="1D952843" w14:textId="57199C14" w:rsidR="00735B77" w:rsidRPr="006D7EA4" w:rsidRDefault="00735B77" w:rsidP="00A10859">
      <w:pPr>
        <w:spacing w:after="0" w:line="240" w:lineRule="auto"/>
        <w:jc w:val="both"/>
        <w:rPr>
          <w:rFonts w:ascii="Arial" w:hAnsi="Arial" w:cs="Arial"/>
          <w:lang w:val="en-GB"/>
        </w:rPr>
      </w:pPr>
    </w:p>
    <w:p w14:paraId="1908FBFA" w14:textId="6456794D" w:rsidR="008D25B1" w:rsidRPr="006D7EA4" w:rsidRDefault="008D25B1" w:rsidP="002A554D">
      <w:pPr>
        <w:spacing w:after="0" w:line="360" w:lineRule="auto"/>
        <w:jc w:val="both"/>
        <w:rPr>
          <w:rFonts w:ascii="Arial" w:hAnsi="Arial" w:cs="Arial"/>
          <w:lang w:eastAsia="fr-FR"/>
        </w:rPr>
      </w:pPr>
      <w:r w:rsidRPr="006D7EA4">
        <w:rPr>
          <w:rFonts w:ascii="Arial" w:hAnsi="Arial" w:cs="Arial"/>
          <w:lang w:eastAsia="fr-FR"/>
        </w:rPr>
        <w:t>Th</w:t>
      </w:r>
      <w:r w:rsidR="00FF6B03" w:rsidRPr="006D7EA4">
        <w:rPr>
          <w:rFonts w:ascii="Arial" w:hAnsi="Arial" w:cs="Arial"/>
          <w:lang w:eastAsia="fr-FR"/>
        </w:rPr>
        <w:t xml:space="preserve">e following Satellite 5G NR </w:t>
      </w:r>
      <w:r w:rsidRPr="006D7EA4">
        <w:rPr>
          <w:rFonts w:ascii="Arial" w:hAnsi="Arial" w:cs="Arial"/>
          <w:lang w:eastAsia="fr-FR"/>
        </w:rPr>
        <w:t>(Non-Terrestrial Networks) technical documents have been approved at the 3GPP RAN-Plenary #96 (Budapest, 6th-9th of June 2022)</w:t>
      </w:r>
      <w:r w:rsidR="00FF6B03" w:rsidRPr="006D7EA4">
        <w:rPr>
          <w:rFonts w:ascii="Arial" w:hAnsi="Arial" w:cs="Arial"/>
          <w:lang w:eastAsia="fr-FR"/>
        </w:rPr>
        <w:t xml:space="preserve"> for the Release-17 NTN satellite connectivity using FR1 S-band (n256) and FR1 L-band (n255)</w:t>
      </w:r>
      <w:r w:rsidRPr="006D7EA4">
        <w:rPr>
          <w:rFonts w:ascii="Arial" w:hAnsi="Arial" w:cs="Arial"/>
          <w:lang w:eastAsia="fr-FR"/>
        </w:rPr>
        <w:t>:</w:t>
      </w:r>
    </w:p>
    <w:p w14:paraId="08B755C7" w14:textId="50FE424F" w:rsidR="008D25B1" w:rsidRPr="006D7EA4" w:rsidRDefault="008D25B1" w:rsidP="002A554D">
      <w:pPr>
        <w:pStyle w:val="Paragraphedeliste"/>
        <w:numPr>
          <w:ilvl w:val="0"/>
          <w:numId w:val="9"/>
        </w:numPr>
        <w:spacing w:after="0" w:line="360" w:lineRule="auto"/>
        <w:jc w:val="both"/>
        <w:rPr>
          <w:rFonts w:ascii="Arial" w:hAnsi="Arial" w:cs="Arial"/>
          <w:lang w:eastAsia="fr-FR"/>
        </w:rPr>
      </w:pPr>
      <w:r w:rsidRPr="006D7EA4">
        <w:rPr>
          <w:rFonts w:ascii="Arial" w:hAnsi="Arial" w:cs="Arial"/>
          <w:lang w:eastAsia="fr-FR"/>
        </w:rPr>
        <w:t>Technical Specification TS 38.108 (NR; Satellite Node rad</w:t>
      </w:r>
      <w:r w:rsidR="00FF6B03" w:rsidRPr="006D7EA4">
        <w:rPr>
          <w:rFonts w:ascii="Arial" w:hAnsi="Arial" w:cs="Arial"/>
          <w:lang w:eastAsia="fr-FR"/>
        </w:rPr>
        <w:t>io transmission and reception);</w:t>
      </w:r>
    </w:p>
    <w:p w14:paraId="7C62705B" w14:textId="1D36004E" w:rsidR="008D25B1" w:rsidRPr="006D7EA4" w:rsidRDefault="008D25B1" w:rsidP="002A554D">
      <w:pPr>
        <w:pStyle w:val="Paragraphedeliste"/>
        <w:numPr>
          <w:ilvl w:val="0"/>
          <w:numId w:val="9"/>
        </w:numPr>
        <w:spacing w:after="0" w:line="360" w:lineRule="auto"/>
        <w:jc w:val="both"/>
        <w:rPr>
          <w:rFonts w:ascii="Arial" w:hAnsi="Arial" w:cs="Arial"/>
          <w:lang w:eastAsia="fr-FR"/>
        </w:rPr>
      </w:pPr>
      <w:r w:rsidRPr="006D7EA4">
        <w:rPr>
          <w:rFonts w:ascii="Arial" w:hAnsi="Arial" w:cs="Arial"/>
          <w:lang w:eastAsia="fr-FR"/>
        </w:rPr>
        <w:t>Technical Specification TS 38.101-5 (NR; User Equipment (UE) radio transmission and reception; Part 5: Satellite access Radio Frequency (RF) and performance requirements</w:t>
      </w:r>
      <w:r w:rsidR="00FF6B03" w:rsidRPr="006D7EA4">
        <w:rPr>
          <w:rFonts w:ascii="Arial" w:hAnsi="Arial" w:cs="Arial"/>
          <w:lang w:eastAsia="fr-FR"/>
        </w:rPr>
        <w:t>);</w:t>
      </w:r>
    </w:p>
    <w:p w14:paraId="0C8598D0" w14:textId="6BF57D87" w:rsidR="008D25B1" w:rsidRPr="006D7EA4" w:rsidRDefault="008D25B1" w:rsidP="002A554D">
      <w:pPr>
        <w:pStyle w:val="Paragraphedeliste"/>
        <w:numPr>
          <w:ilvl w:val="0"/>
          <w:numId w:val="9"/>
        </w:numPr>
        <w:spacing w:after="0" w:line="360" w:lineRule="auto"/>
        <w:jc w:val="both"/>
        <w:rPr>
          <w:rFonts w:ascii="Arial" w:hAnsi="Arial" w:cs="Arial"/>
          <w:lang w:eastAsia="fr-FR"/>
        </w:rPr>
      </w:pPr>
      <w:r w:rsidRPr="006D7EA4">
        <w:rPr>
          <w:rFonts w:ascii="Arial" w:hAnsi="Arial" w:cs="Arial"/>
          <w:lang w:eastAsia="fr-FR"/>
        </w:rPr>
        <w:t>Technical Report TR 38.863 (Non-terrestrial networks (NTN) related RF and co-existence aspects)</w:t>
      </w:r>
      <w:r w:rsidR="00FF6B03" w:rsidRPr="006D7EA4">
        <w:rPr>
          <w:rFonts w:ascii="Arial" w:hAnsi="Arial" w:cs="Arial"/>
          <w:lang w:eastAsia="fr-FR"/>
        </w:rPr>
        <w:t>;</w:t>
      </w:r>
    </w:p>
    <w:p w14:paraId="3F27DCFC" w14:textId="4B834858" w:rsidR="00016832" w:rsidRPr="006D7EA4" w:rsidRDefault="00016832" w:rsidP="002A554D">
      <w:pPr>
        <w:spacing w:after="0" w:line="360" w:lineRule="auto"/>
        <w:jc w:val="both"/>
        <w:rPr>
          <w:rFonts w:ascii="Arial" w:hAnsi="Arial" w:cs="Arial"/>
          <w:lang w:eastAsia="fr-FR"/>
        </w:rPr>
      </w:pPr>
    </w:p>
    <w:p w14:paraId="77558C88" w14:textId="6CB384D6" w:rsidR="00F42A96" w:rsidRPr="006D7EA4" w:rsidRDefault="00ED1148" w:rsidP="002A554D">
      <w:pPr>
        <w:spacing w:after="0" w:line="360" w:lineRule="auto"/>
        <w:jc w:val="both"/>
        <w:rPr>
          <w:rFonts w:ascii="Arial" w:hAnsi="Arial" w:cs="Arial"/>
          <w:lang w:eastAsia="fr-FR"/>
        </w:rPr>
      </w:pPr>
      <w:r w:rsidRPr="006D7EA4">
        <w:rPr>
          <w:rFonts w:ascii="Arial" w:hAnsi="Arial" w:cs="Arial"/>
          <w:lang w:eastAsia="fr-FR"/>
        </w:rPr>
        <w:t xml:space="preserve">The conformance testing in TS 38.181 is currently under work. </w:t>
      </w:r>
      <w:r w:rsidR="007F63B7" w:rsidRPr="006D7EA4">
        <w:rPr>
          <w:rFonts w:ascii="Arial" w:hAnsi="Arial" w:cs="Arial"/>
          <w:lang w:eastAsia="fr-FR"/>
        </w:rPr>
        <w:t xml:space="preserve">This contribution </w:t>
      </w:r>
      <w:r w:rsidR="00FF6B03" w:rsidRPr="006D7EA4">
        <w:rPr>
          <w:rFonts w:ascii="Arial" w:hAnsi="Arial" w:cs="Arial"/>
          <w:lang w:eastAsia="fr-FR"/>
        </w:rPr>
        <w:t xml:space="preserve">therefore </w:t>
      </w:r>
      <w:r w:rsidR="000F58F7" w:rsidRPr="006D7EA4">
        <w:rPr>
          <w:rFonts w:ascii="Arial" w:hAnsi="Arial" w:cs="Arial"/>
          <w:lang w:eastAsia="fr-FR"/>
        </w:rPr>
        <w:t xml:space="preserve">provides </w:t>
      </w:r>
      <w:r w:rsidRPr="006D7EA4">
        <w:rPr>
          <w:rFonts w:ascii="Arial" w:hAnsi="Arial" w:cs="Arial"/>
          <w:lang w:eastAsia="fr-FR"/>
        </w:rPr>
        <w:t>a Text Proposal for</w:t>
      </w:r>
      <w:r w:rsidR="007F63B7" w:rsidRPr="006D7EA4">
        <w:rPr>
          <w:rFonts w:ascii="Arial" w:hAnsi="Arial" w:cs="Arial"/>
          <w:lang w:eastAsia="fr-FR"/>
        </w:rPr>
        <w:t xml:space="preserve"> </w:t>
      </w:r>
      <w:r w:rsidR="009C6562" w:rsidRPr="006D7EA4">
        <w:rPr>
          <w:rFonts w:ascii="Arial" w:hAnsi="Arial" w:cs="Arial"/>
          <w:lang w:eastAsia="fr-FR"/>
        </w:rPr>
        <w:t>SAN</w:t>
      </w:r>
      <w:r w:rsidRPr="006D7EA4">
        <w:rPr>
          <w:rFonts w:ascii="Arial" w:hAnsi="Arial" w:cs="Arial"/>
          <w:lang w:eastAsia="fr-FR"/>
        </w:rPr>
        <w:t xml:space="preserve"> conformance testing. For further information </w:t>
      </w:r>
      <w:r w:rsidR="00172EFC">
        <w:rPr>
          <w:rFonts w:ascii="Arial" w:hAnsi="Arial" w:cs="Arial"/>
          <w:lang w:eastAsia="fr-FR"/>
        </w:rPr>
        <w:t xml:space="preserve">please see previous agreed </w:t>
      </w:r>
      <w:proofErr w:type="spellStart"/>
      <w:r w:rsidR="00172EFC">
        <w:rPr>
          <w:rFonts w:ascii="Arial" w:hAnsi="Arial" w:cs="Arial"/>
          <w:lang w:eastAsia="fr-FR"/>
        </w:rPr>
        <w:t>pCR</w:t>
      </w:r>
      <w:proofErr w:type="spellEnd"/>
      <w:r w:rsidR="00172EFC">
        <w:rPr>
          <w:rFonts w:ascii="Arial" w:hAnsi="Arial" w:cs="Arial"/>
          <w:lang w:eastAsia="fr-FR"/>
        </w:rPr>
        <w:t xml:space="preserve"> </w:t>
      </w:r>
      <w:r w:rsidR="00172EFC" w:rsidRPr="00172EFC">
        <w:rPr>
          <w:rFonts w:ascii="Arial" w:hAnsi="Arial" w:cs="Arial"/>
          <w:lang w:eastAsia="fr-FR"/>
        </w:rPr>
        <w:t>R4-2217322,</w:t>
      </w:r>
      <w:r w:rsidR="006E4DAE" w:rsidRPr="006D7EA4">
        <w:rPr>
          <w:rFonts w:ascii="Arial" w:hAnsi="Arial" w:cs="Arial"/>
          <w:lang w:eastAsia="fr-FR"/>
        </w:rPr>
        <w:t xml:space="preserve"> </w:t>
      </w:r>
      <w:r w:rsidR="00172EFC">
        <w:rPr>
          <w:rFonts w:ascii="Arial" w:hAnsi="Arial" w:cs="Arial"/>
          <w:lang w:eastAsia="fr-FR"/>
        </w:rPr>
        <w:t xml:space="preserve">latest version of </w:t>
      </w:r>
      <w:r w:rsidR="006E4DAE" w:rsidRPr="006D7EA4">
        <w:rPr>
          <w:rFonts w:ascii="Arial" w:hAnsi="Arial" w:cs="Arial"/>
          <w:lang w:eastAsia="fr-FR"/>
        </w:rPr>
        <w:t xml:space="preserve">TS 38.181 </w:t>
      </w:r>
      <w:r w:rsidR="00172EFC">
        <w:rPr>
          <w:rFonts w:ascii="Arial" w:hAnsi="Arial" w:cs="Arial"/>
          <w:lang w:eastAsia="fr-FR"/>
        </w:rPr>
        <w:t xml:space="preserve">(v0.2.0) </w:t>
      </w:r>
      <w:r w:rsidR="006E4DAE" w:rsidRPr="006D7EA4">
        <w:rPr>
          <w:rFonts w:ascii="Arial" w:hAnsi="Arial" w:cs="Arial"/>
          <w:lang w:eastAsia="fr-FR"/>
        </w:rPr>
        <w:t xml:space="preserve">and </w:t>
      </w:r>
      <w:r w:rsidRPr="006D7EA4">
        <w:rPr>
          <w:rFonts w:ascii="Arial" w:hAnsi="Arial" w:cs="Arial"/>
          <w:lang w:eastAsia="fr-FR"/>
        </w:rPr>
        <w:t>agreed requirements in TS 38.108</w:t>
      </w:r>
      <w:r w:rsidR="006E4DAE" w:rsidRPr="006D7EA4">
        <w:rPr>
          <w:rFonts w:ascii="Arial" w:hAnsi="Arial" w:cs="Arial"/>
          <w:lang w:eastAsia="fr-FR"/>
        </w:rPr>
        <w:t xml:space="preserve"> </w:t>
      </w:r>
      <w:r w:rsidR="00172EFC">
        <w:rPr>
          <w:rFonts w:ascii="Arial" w:hAnsi="Arial" w:cs="Arial"/>
          <w:lang w:eastAsia="fr-FR"/>
        </w:rPr>
        <w:t xml:space="preserve">(v17.1.0) </w:t>
      </w:r>
      <w:r w:rsidR="006E4DAE" w:rsidRPr="006D7EA4">
        <w:rPr>
          <w:rFonts w:ascii="Arial" w:hAnsi="Arial" w:cs="Arial"/>
          <w:lang w:eastAsia="fr-FR"/>
        </w:rPr>
        <w:t>as part of NTN Rel-17</w:t>
      </w:r>
      <w:r w:rsidR="00172EFC">
        <w:rPr>
          <w:rFonts w:ascii="Arial" w:hAnsi="Arial" w:cs="Arial"/>
          <w:lang w:eastAsia="fr-FR"/>
        </w:rPr>
        <w:t xml:space="preserve"> WI.</w:t>
      </w:r>
    </w:p>
    <w:p w14:paraId="4E8B951D" w14:textId="50707D5D" w:rsidR="002A554D" w:rsidRPr="006D7EA4" w:rsidRDefault="002A554D" w:rsidP="00D359ED">
      <w:pPr>
        <w:spacing w:after="0"/>
        <w:jc w:val="both"/>
        <w:rPr>
          <w:rFonts w:ascii="Arial" w:hAnsi="Arial" w:cs="Arial"/>
          <w:lang w:eastAsia="fr-FR"/>
        </w:rPr>
      </w:pPr>
    </w:p>
    <w:p w14:paraId="35D5E203" w14:textId="59EC19C5" w:rsidR="00DA5C3C" w:rsidRPr="006D7EA4" w:rsidRDefault="00ED1148">
      <w:pPr>
        <w:pStyle w:val="Titre1"/>
        <w:rPr>
          <w:lang w:eastAsia="fr-FR"/>
        </w:rPr>
      </w:pPr>
      <w:r w:rsidRPr="006D7EA4">
        <w:rPr>
          <w:lang w:eastAsia="fr-FR"/>
        </w:rPr>
        <w:t>Text Proposal</w:t>
      </w:r>
    </w:p>
    <w:p w14:paraId="6692E74F" w14:textId="53CA8240" w:rsidR="006E4DAE" w:rsidRPr="006D7EA4" w:rsidRDefault="006E4DAE" w:rsidP="006E4DAE">
      <w:pPr>
        <w:rPr>
          <w:rFonts w:ascii="Arial" w:hAnsi="Arial" w:cs="Arial"/>
          <w:lang w:val="en-GB" w:eastAsia="fr-FR"/>
        </w:rPr>
      </w:pPr>
    </w:p>
    <w:p w14:paraId="1C2C0C06" w14:textId="7E918156" w:rsidR="003F634B" w:rsidRPr="006D7EA4" w:rsidRDefault="006E4DAE" w:rsidP="003F634B">
      <w:pPr>
        <w:spacing w:after="0" w:line="360" w:lineRule="auto"/>
        <w:jc w:val="both"/>
        <w:rPr>
          <w:rFonts w:ascii="Arial" w:hAnsi="Arial" w:cs="Arial"/>
          <w:lang w:eastAsia="fr-FR"/>
        </w:rPr>
      </w:pPr>
      <w:r w:rsidRPr="006D7EA4">
        <w:rPr>
          <w:rFonts w:ascii="Arial" w:hAnsi="Arial" w:cs="Arial"/>
          <w:lang w:val="en-GB" w:eastAsia="fr-FR"/>
        </w:rPr>
        <w:t xml:space="preserve">Conformance testing is an important part of 3GPP work, and is currently under work in TS 38.181. </w:t>
      </w:r>
      <w:r w:rsidRPr="006D7EA4">
        <w:rPr>
          <w:rFonts w:ascii="Arial" w:hAnsi="Arial" w:cs="Arial"/>
          <w:lang w:eastAsia="fr-FR"/>
        </w:rPr>
        <w:t xml:space="preserve">This section is to </w:t>
      </w:r>
      <w:r w:rsidR="003F634B" w:rsidRPr="006D7EA4">
        <w:rPr>
          <w:rFonts w:ascii="Arial" w:hAnsi="Arial" w:cs="Arial"/>
          <w:lang w:eastAsia="fr-FR"/>
        </w:rPr>
        <w:t>propose a TP</w:t>
      </w:r>
      <w:r w:rsidRPr="006D7EA4">
        <w:rPr>
          <w:rFonts w:ascii="Arial" w:hAnsi="Arial" w:cs="Arial"/>
          <w:lang w:eastAsia="fr-FR"/>
        </w:rPr>
        <w:t xml:space="preserve"> for Satellite Access Node (SAN) with the requirements described in TS 38.108.</w:t>
      </w:r>
      <w:r w:rsidR="00E1349E">
        <w:rPr>
          <w:rFonts w:ascii="Arial" w:hAnsi="Arial" w:cs="Arial"/>
          <w:lang w:eastAsia="fr-FR"/>
        </w:rPr>
        <w:t xml:space="preserve"> The current update includes (editorial) corrections to conducted conformance testing measurement system set-up and new clauses for OTA conformance testing measurement system set-up.</w:t>
      </w:r>
    </w:p>
    <w:p w14:paraId="0F5450A2" w14:textId="0A16B559" w:rsidR="003F634B" w:rsidRPr="006D7EA4" w:rsidRDefault="003F634B" w:rsidP="003F634B">
      <w:pPr>
        <w:spacing w:after="0" w:line="360" w:lineRule="auto"/>
        <w:jc w:val="center"/>
        <w:rPr>
          <w:rFonts w:ascii="Arial" w:hAnsi="Arial" w:cs="Arial"/>
          <w:color w:val="0070C0"/>
          <w:lang w:eastAsia="fr-FR"/>
        </w:rPr>
      </w:pPr>
      <w:r w:rsidRPr="006D7EA4">
        <w:rPr>
          <w:rFonts w:ascii="Arial" w:hAnsi="Arial" w:cs="Arial"/>
          <w:color w:val="0070C0"/>
          <w:lang w:eastAsia="fr-FR"/>
        </w:rPr>
        <w:lastRenderedPageBreak/>
        <w:t>&gt;&gt;&gt;&gt;&gt;&gt;&gt;&gt;&gt;&gt;&gt;&gt;&gt;&gt;&gt;&gt;&gt;&gt;&gt;&gt;&gt;&gt;&gt;------- Start Text Proposal --------&lt;&lt;&lt;&lt;&lt;&lt;&lt;&lt;&lt;&lt;&lt;&lt;&lt;&lt;&lt;&lt;&lt;&lt;&lt;&lt;&lt;</w:t>
      </w:r>
    </w:p>
    <w:p w14:paraId="58AF8495" w14:textId="5BF32AB3" w:rsidR="003F634B" w:rsidRPr="006D7EA4" w:rsidRDefault="003F634B" w:rsidP="003F634B">
      <w:pPr>
        <w:spacing w:after="0" w:line="360" w:lineRule="auto"/>
        <w:jc w:val="both"/>
        <w:rPr>
          <w:rFonts w:ascii="Arial" w:hAnsi="Arial" w:cs="Arial"/>
          <w:lang w:eastAsia="fr-FR"/>
        </w:rPr>
      </w:pPr>
    </w:p>
    <w:p w14:paraId="115C3670" w14:textId="77777777" w:rsidR="009347C5" w:rsidRPr="006D7EA4" w:rsidRDefault="009347C5" w:rsidP="009347C5">
      <w:pPr>
        <w:keepNext/>
        <w:keepLines/>
        <w:pBdr>
          <w:top w:val="single" w:sz="12" w:space="3" w:color="auto"/>
        </w:pBdr>
        <w:spacing w:before="240" w:after="180" w:line="240" w:lineRule="auto"/>
        <w:outlineLvl w:val="7"/>
        <w:rPr>
          <w:rFonts w:ascii="Arial" w:eastAsia="Times New Roman" w:hAnsi="Arial" w:cs="Arial"/>
          <w:sz w:val="36"/>
          <w:szCs w:val="20"/>
          <w:lang w:val="en-GB"/>
        </w:rPr>
      </w:pPr>
      <w:bookmarkStart w:id="4" w:name="_Toc53182761"/>
      <w:bookmarkStart w:id="5" w:name="_Toc58860548"/>
      <w:bookmarkStart w:id="6" w:name="_Toc58863052"/>
      <w:bookmarkStart w:id="7" w:name="_Toc61183037"/>
      <w:bookmarkStart w:id="8" w:name="_Toc66728352"/>
      <w:bookmarkStart w:id="9" w:name="_Toc74962229"/>
      <w:bookmarkStart w:id="10" w:name="_Toc75243139"/>
      <w:bookmarkStart w:id="11" w:name="_Toc76545485"/>
      <w:bookmarkStart w:id="12" w:name="_Toc82595588"/>
      <w:bookmarkStart w:id="13" w:name="_Toc89955619"/>
      <w:bookmarkStart w:id="14" w:name="_Toc98774047"/>
      <w:bookmarkStart w:id="15" w:name="_Toc106201808"/>
      <w:r w:rsidRPr="006D7EA4">
        <w:rPr>
          <w:rFonts w:ascii="Arial" w:eastAsia="Times New Roman" w:hAnsi="Arial" w:cs="Arial"/>
          <w:sz w:val="36"/>
          <w:szCs w:val="20"/>
          <w:lang w:val="en-GB"/>
        </w:rPr>
        <w:t>Annex D (informative)</w:t>
      </w:r>
      <w:proofErr w:type="gramStart"/>
      <w:r w:rsidRPr="006D7EA4">
        <w:rPr>
          <w:rFonts w:ascii="Arial" w:eastAsia="Times New Roman" w:hAnsi="Arial" w:cs="Arial"/>
          <w:sz w:val="36"/>
          <w:szCs w:val="20"/>
          <w:lang w:val="en-GB"/>
        </w:rPr>
        <w:t>:</w:t>
      </w:r>
      <w:proofErr w:type="gramEnd"/>
      <w:r w:rsidRPr="006D7EA4">
        <w:rPr>
          <w:rFonts w:ascii="Arial" w:eastAsia="Times New Roman" w:hAnsi="Arial" w:cs="Arial"/>
          <w:sz w:val="36"/>
          <w:szCs w:val="20"/>
          <w:lang w:val="en-GB"/>
        </w:rPr>
        <w:br/>
        <w:t>Measurement system set-up</w:t>
      </w:r>
      <w:bookmarkEnd w:id="4"/>
      <w:bookmarkEnd w:id="5"/>
      <w:bookmarkEnd w:id="6"/>
      <w:bookmarkEnd w:id="7"/>
      <w:bookmarkEnd w:id="8"/>
      <w:bookmarkEnd w:id="9"/>
      <w:bookmarkEnd w:id="10"/>
      <w:bookmarkEnd w:id="11"/>
      <w:bookmarkEnd w:id="12"/>
      <w:bookmarkEnd w:id="13"/>
      <w:bookmarkEnd w:id="14"/>
      <w:bookmarkEnd w:id="15"/>
    </w:p>
    <w:p w14:paraId="6394EDA6" w14:textId="366361FF" w:rsidR="009347C5" w:rsidRDefault="009347C5" w:rsidP="009347C5">
      <w:pPr>
        <w:spacing w:after="0" w:line="360" w:lineRule="auto"/>
        <w:jc w:val="both"/>
        <w:rPr>
          <w:rFonts w:ascii="Arial" w:hAnsi="Arial" w:cs="Arial"/>
          <w:strike/>
          <w:lang w:val="en-GB" w:eastAsia="fr-FR"/>
        </w:rPr>
      </w:pPr>
    </w:p>
    <w:p w14:paraId="3C267B60" w14:textId="0A52A859" w:rsidR="007006C4" w:rsidRPr="008F3B01" w:rsidRDefault="007006C4">
      <w:pPr>
        <w:keepNext/>
        <w:keepLines/>
        <w:pBdr>
          <w:top w:val="single" w:sz="12" w:space="3" w:color="auto"/>
        </w:pBdr>
        <w:spacing w:before="240"/>
        <w:ind w:left="1134" w:hanging="1134"/>
        <w:outlineLvl w:val="0"/>
        <w:rPr>
          <w:rFonts w:ascii="Arial" w:eastAsia="Times New Roman" w:hAnsi="Arial"/>
          <w:sz w:val="36"/>
        </w:rPr>
        <w:pPrChange w:id="16" w:author="Dorin PANAITOPOL" w:date="2022-11-05T11:37:00Z">
          <w:pPr>
            <w:keepNext/>
            <w:keepLines/>
            <w:pBdr>
              <w:top w:val="single" w:sz="12" w:space="3" w:color="auto"/>
            </w:pBdr>
            <w:spacing w:before="240"/>
            <w:outlineLvl w:val="0"/>
          </w:pPr>
        </w:pPrChange>
      </w:pPr>
      <w:bookmarkStart w:id="17" w:name="_Toc21100250"/>
      <w:bookmarkStart w:id="18" w:name="_Toc29810048"/>
      <w:bookmarkStart w:id="19" w:name="_Toc36645441"/>
      <w:bookmarkStart w:id="20" w:name="_Toc37272495"/>
      <w:bookmarkStart w:id="21" w:name="_Toc45884742"/>
      <w:bookmarkStart w:id="22" w:name="_Toc53182774"/>
      <w:bookmarkStart w:id="23" w:name="_Toc58860561"/>
      <w:bookmarkStart w:id="24" w:name="_Toc58863065"/>
      <w:bookmarkStart w:id="25" w:name="_Toc61183050"/>
      <w:bookmarkStart w:id="26" w:name="_Toc66728365"/>
      <w:bookmarkStart w:id="27" w:name="_Toc74962242"/>
      <w:bookmarkStart w:id="28" w:name="_Toc75243152"/>
      <w:bookmarkStart w:id="29" w:name="_Toc76545498"/>
      <w:bookmarkStart w:id="30" w:name="_Toc82595601"/>
      <w:bookmarkStart w:id="31" w:name="_Toc89955632"/>
      <w:bookmarkStart w:id="32" w:name="_Toc98774060"/>
      <w:bookmarkStart w:id="33" w:name="_Toc106201821"/>
      <w:r w:rsidRPr="008F3B01">
        <w:rPr>
          <w:rFonts w:ascii="Arial" w:eastAsia="Times New Roman" w:hAnsi="Arial"/>
          <w:sz w:val="36"/>
        </w:rPr>
        <w:t>D.</w:t>
      </w:r>
      <w:ins w:id="34" w:author="Dorin PANAITOPOL" w:date="2022-11-05T11:44:00Z">
        <w:r w:rsidR="00B811BC">
          <w:rPr>
            <w:rFonts w:ascii="Arial" w:eastAsia="Times New Roman" w:hAnsi="Arial"/>
            <w:sz w:val="36"/>
          </w:rPr>
          <w:t>1</w:t>
        </w:r>
      </w:ins>
      <w:del w:id="35" w:author="Dorin PANAITOPOL" w:date="2022-11-05T11:44:00Z">
        <w:r w:rsidRPr="008F3B01" w:rsidDel="00B811BC">
          <w:rPr>
            <w:rFonts w:ascii="Arial" w:eastAsia="Times New Roman" w:hAnsi="Arial"/>
            <w:sz w:val="36"/>
          </w:rPr>
          <w:delText>3</w:delText>
        </w:r>
      </w:del>
      <w:ins w:id="36" w:author="Dorin PANAITOPOL" w:date="2022-11-05T11:38:00Z">
        <w:r w:rsidR="005071A8">
          <w:rPr>
            <w:rFonts w:ascii="Arial" w:hAnsi="Arial"/>
            <w:sz w:val="36"/>
            <w:lang w:eastAsia="zh-CN"/>
          </w:rPr>
          <w:tab/>
        </w:r>
      </w:ins>
      <w:del w:id="37" w:author="Dorin PANAITOPOL" w:date="2022-11-05T11:38:00Z">
        <w:r w:rsidRPr="008F3B01" w:rsidDel="005071A8">
          <w:rPr>
            <w:rFonts w:ascii="Arial" w:eastAsia="Times New Roman" w:hAnsi="Arial"/>
            <w:sz w:val="36"/>
          </w:rPr>
          <w:tab/>
        </w:r>
        <w:r w:rsidDel="005071A8">
          <w:rPr>
            <w:rFonts w:ascii="Arial" w:hAnsi="Arial" w:hint="eastAsia"/>
            <w:sz w:val="36"/>
            <w:lang w:eastAsia="zh-CN"/>
          </w:rPr>
          <w:delText xml:space="preserve"> </w:delText>
        </w:r>
      </w:del>
      <w:r w:rsidRPr="008F3B01">
        <w:rPr>
          <w:rFonts w:ascii="Arial" w:eastAsia="Times New Roman" w:hAnsi="Arial"/>
          <w:i/>
          <w:sz w:val="36"/>
        </w:rPr>
        <w:t>S</w:t>
      </w:r>
      <w:r>
        <w:rPr>
          <w:rFonts w:ascii="Arial" w:eastAsia="Times New Roman" w:hAnsi="Arial"/>
          <w:i/>
          <w:sz w:val="36"/>
        </w:rPr>
        <w:t>AN</w:t>
      </w:r>
      <w:r w:rsidRPr="008F3B01">
        <w:rPr>
          <w:rFonts w:ascii="Arial" w:eastAsia="Times New Roman" w:hAnsi="Arial"/>
          <w:i/>
          <w:sz w:val="36"/>
        </w:rPr>
        <w:t xml:space="preserve"> type 1-H</w:t>
      </w:r>
      <w:r w:rsidRPr="008F3B01">
        <w:rPr>
          <w:rFonts w:ascii="Arial" w:eastAsia="Times New Roman" w:hAnsi="Arial"/>
          <w:sz w:val="36"/>
        </w:rPr>
        <w:t xml:space="preserve"> transmitter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B57E426" w14:textId="20112118" w:rsidR="007006C4" w:rsidRPr="008F3B01" w:rsidRDefault="007006C4" w:rsidP="007006C4">
      <w:pPr>
        <w:keepNext/>
        <w:keepLines/>
        <w:spacing w:before="180"/>
        <w:ind w:left="1134" w:hanging="1134"/>
        <w:outlineLvl w:val="1"/>
        <w:rPr>
          <w:rFonts w:ascii="Arial" w:eastAsia="Times New Roman" w:hAnsi="Arial"/>
          <w:sz w:val="32"/>
        </w:rPr>
      </w:pPr>
      <w:bookmarkStart w:id="38" w:name="_Toc21100251"/>
      <w:bookmarkStart w:id="39" w:name="_Toc29810049"/>
      <w:bookmarkStart w:id="40" w:name="_Toc36645442"/>
      <w:bookmarkStart w:id="41" w:name="_Toc37272496"/>
      <w:bookmarkStart w:id="42" w:name="_Toc45884743"/>
      <w:bookmarkStart w:id="43" w:name="_Toc53182775"/>
      <w:bookmarkStart w:id="44" w:name="_Toc58860562"/>
      <w:bookmarkStart w:id="45" w:name="_Toc58863066"/>
      <w:bookmarkStart w:id="46" w:name="_Toc61183051"/>
      <w:bookmarkStart w:id="47" w:name="_Toc66728366"/>
      <w:bookmarkStart w:id="48" w:name="_Toc74962243"/>
      <w:bookmarkStart w:id="49" w:name="_Toc75243153"/>
      <w:bookmarkStart w:id="50" w:name="_Toc76545499"/>
      <w:bookmarkStart w:id="51" w:name="_Toc82595602"/>
      <w:bookmarkStart w:id="52" w:name="_Toc89955633"/>
      <w:bookmarkStart w:id="53" w:name="_Toc98774061"/>
      <w:bookmarkStart w:id="54" w:name="_Toc106201822"/>
      <w:r w:rsidRPr="008F3B01">
        <w:rPr>
          <w:rFonts w:ascii="Arial" w:eastAsia="Times New Roman" w:hAnsi="Arial"/>
          <w:sz w:val="32"/>
        </w:rPr>
        <w:t>D.</w:t>
      </w:r>
      <w:ins w:id="55" w:author="Dorin PANAITOPOL" w:date="2022-11-05T11:44:00Z">
        <w:r w:rsidR="00B811BC">
          <w:rPr>
            <w:rFonts w:ascii="Arial" w:eastAsia="Times New Roman" w:hAnsi="Arial"/>
            <w:sz w:val="32"/>
          </w:rPr>
          <w:t>1</w:t>
        </w:r>
      </w:ins>
      <w:del w:id="56" w:author="Dorin PANAITOPOL" w:date="2022-11-05T11:44:00Z">
        <w:r w:rsidRPr="008F3B01" w:rsidDel="00B811BC">
          <w:rPr>
            <w:rFonts w:ascii="Arial" w:eastAsia="Times New Roman" w:hAnsi="Arial"/>
            <w:sz w:val="32"/>
          </w:rPr>
          <w:delText>3</w:delText>
        </w:r>
      </w:del>
      <w:r w:rsidRPr="008F3B01">
        <w:rPr>
          <w:rFonts w:ascii="Arial" w:eastAsia="Times New Roman" w:hAnsi="Arial"/>
          <w:sz w:val="32"/>
        </w:rPr>
        <w:t>.1</w:t>
      </w:r>
      <w:ins w:id="57" w:author="Dorin PANAITOPOL" w:date="2022-11-05T11:38:00Z">
        <w:r w:rsidR="005071A8">
          <w:rPr>
            <w:rFonts w:ascii="Arial" w:eastAsia="Times New Roman" w:hAnsi="Arial"/>
            <w:sz w:val="32"/>
          </w:rPr>
          <w:tab/>
        </w:r>
      </w:ins>
      <w:del w:id="58" w:author="Dorin PANAITOPOL" w:date="2022-11-05T11:38:00Z">
        <w:r w:rsidRPr="008F3B01" w:rsidDel="005071A8">
          <w:rPr>
            <w:rFonts w:ascii="Arial" w:eastAsia="Times New Roman" w:hAnsi="Arial"/>
            <w:sz w:val="32"/>
          </w:rPr>
          <w:tab/>
        </w:r>
      </w:del>
      <w:r>
        <w:rPr>
          <w:rFonts w:ascii="Arial" w:eastAsia="Times New Roman" w:hAnsi="Arial"/>
          <w:sz w:val="32"/>
        </w:rPr>
        <w:t>SAN</w:t>
      </w:r>
      <w:r w:rsidRPr="008F3B01">
        <w:rPr>
          <w:rFonts w:ascii="Arial" w:eastAsia="Times New Roman" w:hAnsi="Arial"/>
          <w:sz w:val="32"/>
        </w:rPr>
        <w:t xml:space="preserve"> outpu</w:t>
      </w:r>
      <w:r>
        <w:rPr>
          <w:rFonts w:ascii="Arial" w:eastAsia="Times New Roman" w:hAnsi="Arial"/>
          <w:sz w:val="32"/>
        </w:rPr>
        <w:t>t power, output power dynamics</w:t>
      </w:r>
      <w:r w:rsidRPr="008F3B01">
        <w:rPr>
          <w:rFonts w:ascii="Arial" w:eastAsia="Times New Roman" w:hAnsi="Arial"/>
          <w:sz w:val="32"/>
        </w:rPr>
        <w:t xml:space="preserve">, frequency error, EVM, unwanted emissions for </w:t>
      </w:r>
      <w:r w:rsidRPr="00B811BC">
        <w:rPr>
          <w:rFonts w:ascii="Arial" w:eastAsia="Times New Roman" w:hAnsi="Arial"/>
          <w:i/>
          <w:sz w:val="32"/>
          <w:rPrChange w:id="59" w:author="Dorin PANAITOPOL" w:date="2022-11-05T11:47:00Z">
            <w:rPr>
              <w:rFonts w:ascii="Arial" w:eastAsia="Times New Roman" w:hAnsi="Arial"/>
              <w:sz w:val="32"/>
            </w:rPr>
          </w:rPrChange>
        </w:rPr>
        <w:t>SAN type 1-H</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5D84A36" w14:textId="51EEBD18" w:rsidR="007006C4" w:rsidRPr="00DF4FC6" w:rsidRDefault="007006C4" w:rsidP="007006C4">
      <w:pPr>
        <w:rPr>
          <w:rFonts w:ascii="Times New Roman" w:eastAsia="Times New Roman" w:hAnsi="Times New Roman" w:cs="Times New Roman"/>
          <w:sz w:val="20"/>
          <w:szCs w:val="20"/>
          <w:lang w:eastAsia="zh-CN"/>
          <w:rPrChange w:id="60" w:author="Dorin PANAITOPOL" w:date="2022-11-05T12:32:00Z">
            <w:rPr>
              <w:rFonts w:eastAsia="Times New Roman"/>
              <w:lang w:eastAsia="zh-CN"/>
            </w:rPr>
          </w:rPrChange>
        </w:rPr>
      </w:pPr>
      <w:r w:rsidRPr="00DF4FC6">
        <w:rPr>
          <w:rFonts w:ascii="Times New Roman" w:eastAsia="Times New Roman" w:hAnsi="Times New Roman" w:cs="Times New Roman"/>
          <w:i/>
          <w:sz w:val="20"/>
          <w:szCs w:val="20"/>
          <w:lang w:eastAsia="zh-CN"/>
          <w:rPrChange w:id="61" w:author="Dorin PANAITOPOL" w:date="2022-11-05T12:32:00Z">
            <w:rPr>
              <w:rFonts w:eastAsia="Times New Roman"/>
              <w:i/>
              <w:lang w:eastAsia="zh-CN"/>
            </w:rPr>
          </w:rPrChange>
        </w:rPr>
        <w:t>TAB connectors</w:t>
      </w:r>
      <w:r w:rsidRPr="00DF4FC6">
        <w:rPr>
          <w:rFonts w:ascii="Times New Roman" w:eastAsia="Times New Roman" w:hAnsi="Times New Roman" w:cs="Times New Roman"/>
          <w:sz w:val="20"/>
          <w:szCs w:val="20"/>
          <w:lang w:eastAsia="zh-CN"/>
          <w:rPrChange w:id="62" w:author="Dorin PANAITOPOL" w:date="2022-11-05T12:32:00Z">
            <w:rPr>
              <w:rFonts w:eastAsia="Times New Roman"/>
              <w:lang w:eastAsia="zh-CN"/>
            </w:rPr>
          </w:rPrChange>
        </w:rPr>
        <w:t xml:space="preserve"> may be connected to the measurement equipment singularly and tested one at a time (figure D.</w:t>
      </w:r>
      <w:ins w:id="63" w:author="Dorin PANAITOPOL" w:date="2022-11-05T11:44:00Z">
        <w:r w:rsidR="00B811BC" w:rsidRPr="00DF4FC6">
          <w:rPr>
            <w:rFonts w:ascii="Times New Roman" w:eastAsia="Times New Roman" w:hAnsi="Times New Roman" w:cs="Times New Roman"/>
            <w:sz w:val="20"/>
            <w:szCs w:val="20"/>
            <w:lang w:eastAsia="zh-CN"/>
            <w:rPrChange w:id="64" w:author="Dorin PANAITOPOL" w:date="2022-11-05T12:32:00Z">
              <w:rPr>
                <w:rFonts w:eastAsia="Times New Roman"/>
                <w:lang w:eastAsia="zh-CN"/>
              </w:rPr>
            </w:rPrChange>
          </w:rPr>
          <w:t>1</w:t>
        </w:r>
      </w:ins>
      <w:del w:id="65" w:author="Dorin PANAITOPOL" w:date="2022-11-05T11:44:00Z">
        <w:r w:rsidRPr="00DF4FC6" w:rsidDel="00B811BC">
          <w:rPr>
            <w:rFonts w:ascii="Times New Roman" w:eastAsia="Times New Roman" w:hAnsi="Times New Roman" w:cs="Times New Roman"/>
            <w:sz w:val="20"/>
            <w:szCs w:val="20"/>
            <w:lang w:eastAsia="zh-CN"/>
            <w:rPrChange w:id="66" w:author="Dorin PANAITOPOL" w:date="2022-11-05T12:32:00Z">
              <w:rPr>
                <w:rFonts w:eastAsia="Times New Roman"/>
                <w:lang w:eastAsia="zh-CN"/>
              </w:rPr>
            </w:rPrChange>
          </w:rPr>
          <w:delText>3</w:delText>
        </w:r>
      </w:del>
      <w:r w:rsidRPr="00DF4FC6">
        <w:rPr>
          <w:rFonts w:ascii="Times New Roman" w:eastAsia="Times New Roman" w:hAnsi="Times New Roman" w:cs="Times New Roman"/>
          <w:sz w:val="20"/>
          <w:szCs w:val="20"/>
          <w:lang w:eastAsia="zh-CN"/>
          <w:rPrChange w:id="67" w:author="Dorin PANAITOPOL" w:date="2022-11-05T12:32:00Z">
            <w:rPr>
              <w:rFonts w:eastAsia="Times New Roman"/>
              <w:lang w:eastAsia="zh-CN"/>
            </w:rPr>
          </w:rPrChange>
        </w:rPr>
        <w:t>.1-1), or may be tested simultaneously in groups (figure D.</w:t>
      </w:r>
      <w:ins w:id="68" w:author="Dorin PANAITOPOL" w:date="2022-11-05T11:44:00Z">
        <w:r w:rsidR="00B811BC" w:rsidRPr="00DF4FC6">
          <w:rPr>
            <w:rFonts w:ascii="Times New Roman" w:eastAsia="Times New Roman" w:hAnsi="Times New Roman" w:cs="Times New Roman"/>
            <w:sz w:val="20"/>
            <w:szCs w:val="20"/>
            <w:lang w:eastAsia="zh-CN"/>
            <w:rPrChange w:id="69" w:author="Dorin PANAITOPOL" w:date="2022-11-05T12:32:00Z">
              <w:rPr>
                <w:rFonts w:eastAsia="Times New Roman"/>
                <w:lang w:eastAsia="zh-CN"/>
              </w:rPr>
            </w:rPrChange>
          </w:rPr>
          <w:t>1</w:t>
        </w:r>
      </w:ins>
      <w:del w:id="70" w:author="Dorin PANAITOPOL" w:date="2022-11-05T11:44:00Z">
        <w:r w:rsidRPr="00DF4FC6" w:rsidDel="00B811BC">
          <w:rPr>
            <w:rFonts w:ascii="Times New Roman" w:eastAsia="Times New Roman" w:hAnsi="Times New Roman" w:cs="Times New Roman"/>
            <w:sz w:val="20"/>
            <w:szCs w:val="20"/>
            <w:lang w:eastAsia="zh-CN"/>
            <w:rPrChange w:id="71" w:author="Dorin PANAITOPOL" w:date="2022-11-05T12:32:00Z">
              <w:rPr>
                <w:rFonts w:eastAsia="Times New Roman"/>
                <w:lang w:eastAsia="zh-CN"/>
              </w:rPr>
            </w:rPrChange>
          </w:rPr>
          <w:delText>3</w:delText>
        </w:r>
      </w:del>
      <w:r w:rsidRPr="00DF4FC6">
        <w:rPr>
          <w:rFonts w:ascii="Times New Roman" w:eastAsia="Times New Roman" w:hAnsi="Times New Roman" w:cs="Times New Roman"/>
          <w:sz w:val="20"/>
          <w:szCs w:val="20"/>
          <w:lang w:eastAsia="zh-CN"/>
          <w:rPrChange w:id="72" w:author="Dorin PANAITOPOL" w:date="2022-11-05T12:32:00Z">
            <w:rPr>
              <w:rFonts w:eastAsia="Times New Roman"/>
              <w:lang w:eastAsia="zh-CN"/>
            </w:rPr>
          </w:rPrChange>
        </w:rPr>
        <w:t xml:space="preserve">.1-2) where the group size may range from two to all the </w:t>
      </w:r>
      <w:r w:rsidRPr="00DF4FC6">
        <w:rPr>
          <w:rFonts w:ascii="Times New Roman" w:eastAsia="Times New Roman" w:hAnsi="Times New Roman" w:cs="Times New Roman"/>
          <w:i/>
          <w:sz w:val="20"/>
          <w:szCs w:val="20"/>
          <w:lang w:eastAsia="zh-CN"/>
          <w:rPrChange w:id="73" w:author="Dorin PANAITOPOL" w:date="2022-11-05T12:32:00Z">
            <w:rPr>
              <w:rFonts w:eastAsia="Times New Roman"/>
              <w:i/>
              <w:lang w:eastAsia="zh-CN"/>
            </w:rPr>
          </w:rPrChange>
        </w:rPr>
        <w:t xml:space="preserve">TAB connectors </w:t>
      </w:r>
      <w:r w:rsidRPr="00DF4FC6">
        <w:rPr>
          <w:rFonts w:ascii="Times New Roman" w:eastAsia="Times New Roman" w:hAnsi="Times New Roman" w:cs="Times New Roman"/>
          <w:sz w:val="20"/>
          <w:szCs w:val="20"/>
          <w:lang w:eastAsia="zh-CN"/>
          <w:rPrChange w:id="74" w:author="Dorin PANAITOPOL" w:date="2022-11-05T12:32:00Z">
            <w:rPr>
              <w:rFonts w:eastAsia="Times New Roman"/>
              <w:lang w:eastAsia="zh-CN"/>
            </w:rPr>
          </w:rPrChange>
        </w:rPr>
        <w:t>which are subject to particular transmitter test in this test setup.</w:t>
      </w:r>
    </w:p>
    <w:p w14:paraId="35A3F39A" w14:textId="77777777" w:rsidR="007006C4" w:rsidRPr="00DF4FC6" w:rsidRDefault="007006C4" w:rsidP="007006C4">
      <w:pPr>
        <w:rPr>
          <w:rFonts w:ascii="Times New Roman" w:eastAsia="Times New Roman" w:hAnsi="Times New Roman" w:cs="Times New Roman"/>
          <w:sz w:val="20"/>
          <w:szCs w:val="20"/>
          <w:lang w:eastAsia="zh-CN"/>
          <w:rPrChange w:id="75" w:author="Dorin PANAITOPOL" w:date="2022-11-05T12:32:00Z">
            <w:rPr>
              <w:rFonts w:eastAsia="Times New Roman"/>
              <w:lang w:eastAsia="zh-CN"/>
            </w:rPr>
          </w:rPrChange>
        </w:rPr>
      </w:pPr>
      <w:r w:rsidRPr="00DF4FC6">
        <w:rPr>
          <w:rFonts w:ascii="Times New Roman" w:eastAsia="Times New Roman" w:hAnsi="Times New Roman" w:cs="Times New Roman"/>
          <w:sz w:val="20"/>
          <w:szCs w:val="20"/>
          <w:lang w:eastAsia="zh-CN"/>
          <w:rPrChange w:id="76" w:author="Dorin PANAITOPOL" w:date="2022-11-05T12:32:00Z">
            <w:rPr>
              <w:rFonts w:eastAsia="Times New Roman"/>
              <w:lang w:eastAsia="zh-CN"/>
            </w:rPr>
          </w:rPrChange>
        </w:rPr>
        <w:t xml:space="preserve">In all cases the measurement is per </w:t>
      </w:r>
      <w:r w:rsidRPr="00DF4FC6">
        <w:rPr>
          <w:rFonts w:ascii="Times New Roman" w:eastAsia="Times New Roman" w:hAnsi="Times New Roman" w:cs="Times New Roman"/>
          <w:i/>
          <w:sz w:val="20"/>
          <w:szCs w:val="20"/>
          <w:lang w:eastAsia="zh-CN"/>
          <w:rPrChange w:id="77" w:author="Dorin PANAITOPOL" w:date="2022-11-05T12:32:00Z">
            <w:rPr>
              <w:rFonts w:eastAsia="Times New Roman"/>
              <w:i/>
              <w:lang w:eastAsia="zh-CN"/>
            </w:rPr>
          </w:rPrChange>
        </w:rPr>
        <w:t>TAB connector</w:t>
      </w:r>
      <w:r w:rsidRPr="00DF4FC6">
        <w:rPr>
          <w:rFonts w:ascii="Times New Roman" w:eastAsia="Times New Roman" w:hAnsi="Times New Roman" w:cs="Times New Roman"/>
          <w:sz w:val="20"/>
          <w:szCs w:val="20"/>
          <w:lang w:eastAsia="zh-CN"/>
          <w:rPrChange w:id="78" w:author="Dorin PANAITOPOL" w:date="2022-11-05T12:32:00Z">
            <w:rPr>
              <w:rFonts w:eastAsia="Times New Roman"/>
              <w:lang w:eastAsia="zh-CN"/>
            </w:rPr>
          </w:rPrChange>
        </w:rPr>
        <w:t xml:space="preserve"> but the measurement may be done in parallel.</w:t>
      </w:r>
    </w:p>
    <w:bookmarkStart w:id="79" w:name="_MON_1596456578"/>
    <w:bookmarkEnd w:id="79"/>
    <w:p w14:paraId="6DC529B1"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6D0FF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06.25pt" o:ole="">
            <v:imagedata r:id="rId11" o:title=""/>
          </v:shape>
          <o:OLEObject Type="Embed" ProgID="Word.Picture.8" ShapeID="_x0000_i1025" DrawAspect="Content" ObjectID="_1730213244" r:id="rId12"/>
        </w:object>
      </w:r>
    </w:p>
    <w:p w14:paraId="3FDD67D5" w14:textId="716CC68D" w:rsidR="007006C4" w:rsidRPr="008F3B01" w:rsidRDefault="007006C4" w:rsidP="007006C4">
      <w:pPr>
        <w:keepLines/>
        <w:spacing w:after="240"/>
        <w:jc w:val="center"/>
        <w:rPr>
          <w:rFonts w:ascii="Arial" w:eastAsia="Times New Roman" w:hAnsi="Arial"/>
          <w:b/>
        </w:rPr>
      </w:pPr>
      <w:r w:rsidRPr="008F3B01">
        <w:rPr>
          <w:rFonts w:ascii="Arial" w:eastAsia="Times New Roman" w:hAnsi="Arial"/>
          <w:b/>
        </w:rPr>
        <w:t>Figure D.</w:t>
      </w:r>
      <w:ins w:id="80" w:author="Dorin PANAITOPOL" w:date="2022-11-05T11:44:00Z">
        <w:r w:rsidR="00B811BC">
          <w:rPr>
            <w:rFonts w:ascii="Arial" w:eastAsia="Times New Roman" w:hAnsi="Arial"/>
            <w:b/>
          </w:rPr>
          <w:t>1</w:t>
        </w:r>
      </w:ins>
      <w:del w:id="81" w:author="Dorin PANAITOPOL" w:date="2022-11-05T11:44:00Z">
        <w:r w:rsidRPr="008F3B01" w:rsidDel="00B811BC">
          <w:rPr>
            <w:rFonts w:ascii="Arial" w:eastAsia="Times New Roman" w:hAnsi="Arial"/>
            <w:b/>
          </w:rPr>
          <w:delText>3</w:delText>
        </w:r>
      </w:del>
      <w:r w:rsidRPr="008F3B01">
        <w:rPr>
          <w:rFonts w:ascii="Arial" w:eastAsia="Times New Roman" w:hAnsi="Arial"/>
          <w:b/>
        </w:rPr>
        <w:t xml:space="preserve">.1-1: </w:t>
      </w:r>
      <w:r w:rsidRPr="008F3B01">
        <w:rPr>
          <w:rFonts w:ascii="Arial" w:eastAsia="MS PGothic" w:hAnsi="Arial"/>
          <w:b/>
        </w:rPr>
        <w:t>Measuring system set-up</w:t>
      </w:r>
      <w:r w:rsidRPr="008F3B01">
        <w:rPr>
          <w:rFonts w:ascii="Arial" w:eastAsia="Times New Roman" w:hAnsi="Arial"/>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w:t>
      </w:r>
      <w:r w:rsidRPr="008F3B01">
        <w:rPr>
          <w:rFonts w:ascii="Arial" w:eastAsia="Times New Roman" w:hAnsi="Arial"/>
          <w:b/>
        </w:rPr>
        <w:t xml:space="preserve"> output power, output power dyna</w:t>
      </w:r>
      <w:r>
        <w:rPr>
          <w:rFonts w:ascii="Arial" w:eastAsia="Times New Roman" w:hAnsi="Arial"/>
          <w:b/>
        </w:rPr>
        <w:t xml:space="preserve">mics, </w:t>
      </w:r>
      <w:r w:rsidRPr="008F3B01">
        <w:rPr>
          <w:rFonts w:ascii="Arial" w:eastAsia="Times New Roman" w:hAnsi="Arial"/>
          <w:b/>
        </w:rPr>
        <w:t xml:space="preserve">frequency error, EVM, unwanted emissions for a single </w:t>
      </w:r>
      <w:r w:rsidRPr="008F3B01">
        <w:rPr>
          <w:rFonts w:ascii="Arial" w:eastAsia="Times New Roman" w:hAnsi="Arial"/>
          <w:b/>
          <w:i/>
        </w:rPr>
        <w:t>TAB connector</w:t>
      </w:r>
    </w:p>
    <w:bookmarkStart w:id="82" w:name="_MON_1537739997"/>
    <w:bookmarkEnd w:id="82"/>
    <w:p w14:paraId="2BE52C06"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181AFB1F">
          <v:shape id="_x0000_i1026" type="#_x0000_t75" style="width:462.75pt;height:206.25pt" o:ole="">
            <v:imagedata r:id="rId13" o:title=""/>
          </v:shape>
          <o:OLEObject Type="Embed" ProgID="Word.Picture.8" ShapeID="_x0000_i1026" DrawAspect="Content" ObjectID="_1730213245" r:id="rId14"/>
        </w:object>
      </w:r>
    </w:p>
    <w:p w14:paraId="11D6AD43" w14:textId="750A151E" w:rsidR="007006C4" w:rsidRPr="008F3B01" w:rsidRDefault="007006C4" w:rsidP="007006C4">
      <w:pPr>
        <w:keepNext/>
        <w:spacing w:after="240"/>
        <w:jc w:val="center"/>
        <w:rPr>
          <w:rFonts w:ascii="Arial" w:eastAsia="Times New Roman" w:hAnsi="Arial"/>
          <w:b/>
          <w:i/>
        </w:rPr>
      </w:pPr>
      <w:r w:rsidRPr="008F3B01">
        <w:rPr>
          <w:rFonts w:ascii="Arial" w:eastAsia="Times New Roman" w:hAnsi="Arial"/>
          <w:b/>
        </w:rPr>
        <w:t>Figure D.</w:t>
      </w:r>
      <w:ins w:id="83" w:author="Dorin PANAITOPOL" w:date="2022-11-05T11:44:00Z">
        <w:r w:rsidR="00B811BC">
          <w:rPr>
            <w:rFonts w:ascii="Arial" w:eastAsia="Times New Roman" w:hAnsi="Arial"/>
            <w:b/>
          </w:rPr>
          <w:t>1</w:t>
        </w:r>
      </w:ins>
      <w:del w:id="84" w:author="Dorin PANAITOPOL" w:date="2022-11-05T11:44:00Z">
        <w:r w:rsidRPr="008F3B01" w:rsidDel="00B811BC">
          <w:rPr>
            <w:rFonts w:ascii="Arial" w:eastAsia="Times New Roman" w:hAnsi="Arial"/>
            <w:b/>
          </w:rPr>
          <w:delText>3</w:delText>
        </w:r>
      </w:del>
      <w:r w:rsidRPr="008F3B01">
        <w:rPr>
          <w:rFonts w:ascii="Arial" w:eastAsia="Times New Roman" w:hAnsi="Arial"/>
          <w:b/>
        </w:rPr>
        <w:t xml:space="preserve">.1-2: </w:t>
      </w:r>
      <w:r w:rsidRPr="008F3B01">
        <w:rPr>
          <w:rFonts w:ascii="Arial" w:eastAsia="MS PGothic" w:hAnsi="Arial"/>
          <w:b/>
        </w:rPr>
        <w:t>Measuring system set-up</w:t>
      </w:r>
      <w:r w:rsidRPr="008F3B01">
        <w:rPr>
          <w:rFonts w:ascii="Arial" w:eastAsia="Times New Roman" w:hAnsi="Arial"/>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w:t>
      </w:r>
      <w:r w:rsidRPr="008F3B01">
        <w:rPr>
          <w:rFonts w:ascii="Arial" w:eastAsia="Times New Roman" w:hAnsi="Arial"/>
          <w:b/>
        </w:rPr>
        <w:t xml:space="preserve"> output power, output power dy</w:t>
      </w:r>
      <w:r>
        <w:rPr>
          <w:rFonts w:ascii="Arial" w:eastAsia="Times New Roman" w:hAnsi="Arial"/>
          <w:b/>
        </w:rPr>
        <w:t>namics</w:t>
      </w:r>
      <w:r w:rsidRPr="008F3B01">
        <w:rPr>
          <w:rFonts w:ascii="Arial" w:eastAsia="Times New Roman" w:hAnsi="Arial"/>
          <w:b/>
        </w:rPr>
        <w:t xml:space="preserve">, frequency error, EVM, unwanted emissions for multiple </w:t>
      </w:r>
      <w:r w:rsidRPr="008F3B01">
        <w:rPr>
          <w:rFonts w:ascii="Arial" w:eastAsia="Times New Roman" w:hAnsi="Arial"/>
          <w:b/>
          <w:i/>
        </w:rPr>
        <w:t>TAB connectors</w:t>
      </w:r>
    </w:p>
    <w:p w14:paraId="73C196F6" w14:textId="1ED91085" w:rsidR="007006C4" w:rsidRPr="008F3B01" w:rsidRDefault="007006C4" w:rsidP="007006C4">
      <w:pPr>
        <w:keepNext/>
        <w:keepLines/>
        <w:spacing w:before="180"/>
        <w:ind w:left="1134" w:hanging="1134"/>
        <w:outlineLvl w:val="1"/>
        <w:rPr>
          <w:rFonts w:ascii="Arial" w:eastAsia="Times New Roman" w:hAnsi="Arial"/>
          <w:sz w:val="32"/>
        </w:rPr>
      </w:pPr>
      <w:bookmarkStart w:id="85" w:name="_Toc21100252"/>
      <w:bookmarkStart w:id="86" w:name="_Toc29810050"/>
      <w:bookmarkStart w:id="87" w:name="_Toc36645443"/>
      <w:bookmarkStart w:id="88" w:name="_Toc37272497"/>
      <w:bookmarkStart w:id="89" w:name="_Toc45884744"/>
      <w:bookmarkStart w:id="90" w:name="_Toc53182776"/>
      <w:bookmarkStart w:id="91" w:name="_Toc58860563"/>
      <w:bookmarkStart w:id="92" w:name="_Toc58863067"/>
      <w:bookmarkStart w:id="93" w:name="_Toc61183052"/>
      <w:bookmarkStart w:id="94" w:name="_Toc66728367"/>
      <w:bookmarkStart w:id="95" w:name="_Toc74962244"/>
      <w:bookmarkStart w:id="96" w:name="_Toc75243154"/>
      <w:bookmarkStart w:id="97" w:name="_Toc76545500"/>
      <w:bookmarkStart w:id="98" w:name="_Toc82595603"/>
      <w:bookmarkStart w:id="99" w:name="_Toc89955634"/>
      <w:bookmarkStart w:id="100" w:name="_Toc98774062"/>
      <w:bookmarkStart w:id="101" w:name="_Toc106201823"/>
      <w:r w:rsidRPr="008F3B01">
        <w:rPr>
          <w:rFonts w:ascii="Arial" w:eastAsia="Times New Roman" w:hAnsi="Arial"/>
          <w:sz w:val="32"/>
        </w:rPr>
        <w:t>D.</w:t>
      </w:r>
      <w:ins w:id="102" w:author="Dorin PANAITOPOL" w:date="2022-11-05T11:44:00Z">
        <w:r w:rsidR="00B811BC">
          <w:rPr>
            <w:rFonts w:ascii="Arial" w:eastAsia="Times New Roman" w:hAnsi="Arial"/>
            <w:sz w:val="32"/>
          </w:rPr>
          <w:t>1</w:t>
        </w:r>
      </w:ins>
      <w:del w:id="103" w:author="Dorin PANAITOPOL" w:date="2022-11-05T11:44:00Z">
        <w:r w:rsidRPr="008F3B01" w:rsidDel="00B811BC">
          <w:rPr>
            <w:rFonts w:ascii="Arial" w:eastAsia="Times New Roman" w:hAnsi="Arial"/>
            <w:sz w:val="32"/>
          </w:rPr>
          <w:delText>3</w:delText>
        </w:r>
      </w:del>
      <w:r w:rsidRPr="008F3B01">
        <w:rPr>
          <w:rFonts w:ascii="Arial" w:eastAsia="Times New Roman" w:hAnsi="Arial"/>
          <w:sz w:val="32"/>
        </w:rPr>
        <w:t>.2</w:t>
      </w:r>
      <w:r w:rsidRPr="008F3B01">
        <w:rPr>
          <w:rFonts w:ascii="Arial" w:eastAsia="Times New Roman" w:hAnsi="Arial"/>
          <w:sz w:val="32"/>
        </w:rPr>
        <w:tab/>
        <w:t>T</w:t>
      </w:r>
      <w:r>
        <w:rPr>
          <w:rFonts w:ascii="Arial" w:eastAsia="Times New Roman" w:hAnsi="Arial"/>
          <w:sz w:val="32"/>
        </w:rPr>
        <w:t xml:space="preserve">ransmitter intermodulation for </w:t>
      </w:r>
      <w:r w:rsidRPr="00322881">
        <w:rPr>
          <w:rFonts w:ascii="Arial" w:eastAsia="Times New Roman" w:hAnsi="Arial"/>
          <w:i/>
          <w:sz w:val="32"/>
          <w:rPrChange w:id="104" w:author="Dorin PANAITOPOL" w:date="2022-11-05T11:54:00Z">
            <w:rPr>
              <w:rFonts w:ascii="Arial" w:eastAsia="Times New Roman" w:hAnsi="Arial"/>
              <w:sz w:val="32"/>
            </w:rPr>
          </w:rPrChange>
        </w:rPr>
        <w:t>SAN type 1-H</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4C96156" w14:textId="77777777" w:rsidR="007006C4" w:rsidRPr="00DF4FC6" w:rsidRDefault="007006C4" w:rsidP="007006C4">
      <w:pPr>
        <w:rPr>
          <w:rFonts w:ascii="Times New Roman" w:hAnsi="Times New Roman" w:cs="Times New Roman"/>
          <w:i/>
          <w:sz w:val="20"/>
          <w:szCs w:val="20"/>
          <w:rPrChange w:id="105" w:author="Dorin PANAITOPOL" w:date="2022-11-05T12:32:00Z">
            <w:rPr>
              <w:i/>
            </w:rPr>
          </w:rPrChange>
        </w:rPr>
      </w:pPr>
      <w:r w:rsidRPr="00DF4FC6">
        <w:rPr>
          <w:rFonts w:ascii="Times New Roman" w:hAnsi="Times New Roman" w:cs="Times New Roman"/>
          <w:sz w:val="20"/>
          <w:szCs w:val="20"/>
          <w:rPrChange w:id="106" w:author="Dorin PANAITOPOL" w:date="2022-11-05T12:32:00Z">
            <w:rPr/>
          </w:rPrChange>
        </w:rPr>
        <w:t>The requirement and the measuring system set-up are not applicable in this version of the specification.</w:t>
      </w:r>
    </w:p>
    <w:p w14:paraId="1CA817C1" w14:textId="085B7218" w:rsidR="007006C4" w:rsidRPr="008F3B01" w:rsidRDefault="007006C4" w:rsidP="007006C4">
      <w:pPr>
        <w:keepNext/>
        <w:keepLines/>
        <w:spacing w:before="180"/>
        <w:ind w:left="1134" w:hanging="1134"/>
        <w:outlineLvl w:val="1"/>
        <w:rPr>
          <w:rFonts w:ascii="Arial" w:eastAsia="Times New Roman" w:hAnsi="Arial"/>
          <w:sz w:val="32"/>
        </w:rPr>
      </w:pPr>
      <w:bookmarkStart w:id="107" w:name="_Toc21100253"/>
      <w:bookmarkStart w:id="108" w:name="_Toc29810051"/>
      <w:bookmarkStart w:id="109" w:name="_Toc36645444"/>
      <w:bookmarkStart w:id="110" w:name="_Toc37272498"/>
      <w:bookmarkStart w:id="111" w:name="_Toc45884745"/>
      <w:bookmarkStart w:id="112" w:name="_Toc53182777"/>
      <w:bookmarkStart w:id="113" w:name="_Toc58860564"/>
      <w:bookmarkStart w:id="114" w:name="_Toc58863068"/>
      <w:bookmarkStart w:id="115" w:name="_Toc61183053"/>
      <w:bookmarkStart w:id="116" w:name="_Toc66728368"/>
      <w:bookmarkStart w:id="117" w:name="_Toc74962245"/>
      <w:bookmarkStart w:id="118" w:name="_Toc75243155"/>
      <w:bookmarkStart w:id="119" w:name="_Toc76545501"/>
      <w:bookmarkStart w:id="120" w:name="_Toc82595604"/>
      <w:bookmarkStart w:id="121" w:name="_Toc89955635"/>
      <w:bookmarkStart w:id="122" w:name="_Toc98774063"/>
      <w:bookmarkStart w:id="123" w:name="_Toc106201824"/>
      <w:r w:rsidRPr="008F3B01">
        <w:rPr>
          <w:rFonts w:ascii="Arial" w:eastAsia="Times New Roman" w:hAnsi="Arial"/>
          <w:sz w:val="32"/>
        </w:rPr>
        <w:t>D.</w:t>
      </w:r>
      <w:ins w:id="124" w:author="Dorin PANAITOPOL" w:date="2022-11-05T11:44:00Z">
        <w:r w:rsidR="00B811BC">
          <w:rPr>
            <w:rFonts w:ascii="Arial" w:eastAsia="Times New Roman" w:hAnsi="Arial"/>
            <w:sz w:val="32"/>
          </w:rPr>
          <w:t>1</w:t>
        </w:r>
      </w:ins>
      <w:del w:id="125" w:author="Dorin PANAITOPOL" w:date="2022-11-05T11:44:00Z">
        <w:r w:rsidRPr="008F3B01" w:rsidDel="00B811BC">
          <w:rPr>
            <w:rFonts w:ascii="Arial" w:eastAsia="Times New Roman" w:hAnsi="Arial"/>
            <w:sz w:val="32"/>
          </w:rPr>
          <w:delText>3</w:delText>
        </w:r>
      </w:del>
      <w:r w:rsidRPr="008F3B01">
        <w:rPr>
          <w:rFonts w:ascii="Arial" w:eastAsia="Times New Roman" w:hAnsi="Arial"/>
          <w:sz w:val="32"/>
        </w:rPr>
        <w:t>.3</w:t>
      </w:r>
      <w:r w:rsidRPr="008F3B01">
        <w:rPr>
          <w:rFonts w:ascii="Arial" w:eastAsia="Times New Roman" w:hAnsi="Arial"/>
          <w:sz w:val="32"/>
        </w:rPr>
        <w:tab/>
        <w:t>Tran</w:t>
      </w:r>
      <w:r>
        <w:rPr>
          <w:rFonts w:ascii="Arial" w:eastAsia="Times New Roman" w:hAnsi="Arial"/>
          <w:sz w:val="32"/>
        </w:rPr>
        <w:t xml:space="preserve">smitter spurious emissions for </w:t>
      </w:r>
      <w:r w:rsidRPr="00322881">
        <w:rPr>
          <w:rFonts w:ascii="Arial" w:eastAsia="Times New Roman" w:hAnsi="Arial"/>
          <w:i/>
          <w:sz w:val="32"/>
          <w:rPrChange w:id="126" w:author="Dorin PANAITOPOL" w:date="2022-11-05T11:54:00Z">
            <w:rPr>
              <w:rFonts w:ascii="Arial" w:eastAsia="Times New Roman" w:hAnsi="Arial"/>
              <w:sz w:val="32"/>
            </w:rPr>
          </w:rPrChange>
        </w:rPr>
        <w:t>SAN type 1-H</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7A41616" w14:textId="7F326BD2" w:rsidR="007006C4" w:rsidRPr="00DF4FC6" w:rsidRDefault="007006C4" w:rsidP="007006C4">
      <w:pPr>
        <w:rPr>
          <w:rFonts w:ascii="Times New Roman" w:eastAsia="Times New Roman" w:hAnsi="Times New Roman" w:cs="Times New Roman"/>
          <w:sz w:val="20"/>
          <w:szCs w:val="20"/>
          <w:lang w:eastAsia="zh-CN"/>
          <w:rPrChange w:id="127" w:author="Dorin PANAITOPOL" w:date="2022-11-05T12:32:00Z">
            <w:rPr>
              <w:rFonts w:eastAsia="Times New Roman"/>
              <w:lang w:eastAsia="zh-CN"/>
            </w:rPr>
          </w:rPrChange>
        </w:rPr>
      </w:pPr>
      <w:r w:rsidRPr="00DF4FC6">
        <w:rPr>
          <w:rFonts w:ascii="Times New Roman" w:eastAsia="Times New Roman" w:hAnsi="Times New Roman" w:cs="Times New Roman"/>
          <w:i/>
          <w:sz w:val="20"/>
          <w:szCs w:val="20"/>
          <w:lang w:eastAsia="zh-CN"/>
          <w:rPrChange w:id="128" w:author="Dorin PANAITOPOL" w:date="2022-11-05T12:32:00Z">
            <w:rPr>
              <w:rFonts w:eastAsia="Times New Roman"/>
              <w:i/>
              <w:lang w:eastAsia="zh-CN"/>
            </w:rPr>
          </w:rPrChange>
        </w:rPr>
        <w:t>TAB connectors</w:t>
      </w:r>
      <w:r w:rsidRPr="00DF4FC6">
        <w:rPr>
          <w:rFonts w:ascii="Times New Roman" w:eastAsia="Times New Roman" w:hAnsi="Times New Roman" w:cs="Times New Roman"/>
          <w:sz w:val="20"/>
          <w:szCs w:val="20"/>
          <w:lang w:eastAsia="zh-CN"/>
          <w:rPrChange w:id="129" w:author="Dorin PANAITOPOL" w:date="2022-11-05T12:32:00Z">
            <w:rPr>
              <w:rFonts w:eastAsia="Times New Roman"/>
              <w:lang w:eastAsia="zh-CN"/>
            </w:rPr>
          </w:rPrChange>
        </w:rPr>
        <w:t xml:space="preserve"> may be connected to the measurement equipment singularly and tested one at a time (figure D.</w:t>
      </w:r>
      <w:ins w:id="130" w:author="Dorin PANAITOPOL" w:date="2022-11-05T11:44:00Z">
        <w:r w:rsidR="00B811BC" w:rsidRPr="00DF4FC6">
          <w:rPr>
            <w:rFonts w:ascii="Times New Roman" w:eastAsia="Times New Roman" w:hAnsi="Times New Roman" w:cs="Times New Roman"/>
            <w:sz w:val="20"/>
            <w:szCs w:val="20"/>
            <w:lang w:eastAsia="zh-CN"/>
            <w:rPrChange w:id="131" w:author="Dorin PANAITOPOL" w:date="2022-11-05T12:32:00Z">
              <w:rPr>
                <w:rFonts w:eastAsia="Times New Roman"/>
                <w:lang w:eastAsia="zh-CN"/>
              </w:rPr>
            </w:rPrChange>
          </w:rPr>
          <w:t>1</w:t>
        </w:r>
      </w:ins>
      <w:del w:id="132" w:author="Dorin PANAITOPOL" w:date="2022-11-05T11:44:00Z">
        <w:r w:rsidRPr="00DF4FC6" w:rsidDel="00B811BC">
          <w:rPr>
            <w:rFonts w:ascii="Times New Roman" w:eastAsia="Times New Roman" w:hAnsi="Times New Roman" w:cs="Times New Roman"/>
            <w:sz w:val="20"/>
            <w:szCs w:val="20"/>
            <w:lang w:eastAsia="zh-CN"/>
            <w:rPrChange w:id="133" w:author="Dorin PANAITOPOL" w:date="2022-11-05T12:32:00Z">
              <w:rPr>
                <w:rFonts w:eastAsia="Times New Roman"/>
                <w:lang w:eastAsia="zh-CN"/>
              </w:rPr>
            </w:rPrChange>
          </w:rPr>
          <w:delText>3</w:delText>
        </w:r>
      </w:del>
      <w:r w:rsidRPr="00DF4FC6">
        <w:rPr>
          <w:rFonts w:ascii="Times New Roman" w:eastAsia="Times New Roman" w:hAnsi="Times New Roman" w:cs="Times New Roman"/>
          <w:sz w:val="20"/>
          <w:szCs w:val="20"/>
          <w:lang w:eastAsia="zh-CN"/>
          <w:rPrChange w:id="134" w:author="Dorin PANAITOPOL" w:date="2022-11-05T12:32:00Z">
            <w:rPr>
              <w:rFonts w:eastAsia="Times New Roman"/>
              <w:lang w:eastAsia="zh-CN"/>
            </w:rPr>
          </w:rPrChange>
        </w:rPr>
        <w:t>.3-1), or may be tested simultaneously in groups (figure D.</w:t>
      </w:r>
      <w:ins w:id="135" w:author="Dorin PANAITOPOL" w:date="2022-11-05T11:44:00Z">
        <w:r w:rsidR="00B811BC" w:rsidRPr="00DF4FC6">
          <w:rPr>
            <w:rFonts w:ascii="Times New Roman" w:eastAsia="Times New Roman" w:hAnsi="Times New Roman" w:cs="Times New Roman"/>
            <w:sz w:val="20"/>
            <w:szCs w:val="20"/>
            <w:lang w:eastAsia="zh-CN"/>
            <w:rPrChange w:id="136" w:author="Dorin PANAITOPOL" w:date="2022-11-05T12:32:00Z">
              <w:rPr>
                <w:rFonts w:eastAsia="Times New Roman"/>
                <w:lang w:eastAsia="zh-CN"/>
              </w:rPr>
            </w:rPrChange>
          </w:rPr>
          <w:t>1</w:t>
        </w:r>
      </w:ins>
      <w:del w:id="137" w:author="Dorin PANAITOPOL" w:date="2022-11-05T11:44:00Z">
        <w:r w:rsidRPr="00DF4FC6" w:rsidDel="00B811BC">
          <w:rPr>
            <w:rFonts w:ascii="Times New Roman" w:eastAsia="Times New Roman" w:hAnsi="Times New Roman" w:cs="Times New Roman"/>
            <w:sz w:val="20"/>
            <w:szCs w:val="20"/>
            <w:lang w:eastAsia="zh-CN"/>
            <w:rPrChange w:id="138" w:author="Dorin PANAITOPOL" w:date="2022-11-05T12:32:00Z">
              <w:rPr>
                <w:rFonts w:eastAsia="Times New Roman"/>
                <w:lang w:eastAsia="zh-CN"/>
              </w:rPr>
            </w:rPrChange>
          </w:rPr>
          <w:delText>3</w:delText>
        </w:r>
      </w:del>
      <w:r w:rsidRPr="00DF4FC6">
        <w:rPr>
          <w:rFonts w:ascii="Times New Roman" w:eastAsia="Times New Roman" w:hAnsi="Times New Roman" w:cs="Times New Roman"/>
          <w:sz w:val="20"/>
          <w:szCs w:val="20"/>
          <w:lang w:eastAsia="zh-CN"/>
          <w:rPrChange w:id="139" w:author="Dorin PANAITOPOL" w:date="2022-11-05T12:32:00Z">
            <w:rPr>
              <w:rFonts w:eastAsia="Times New Roman"/>
              <w:lang w:eastAsia="zh-CN"/>
            </w:rPr>
          </w:rPrChange>
        </w:rPr>
        <w:t xml:space="preserve">.3-2) where the group size may range from two to all the </w:t>
      </w:r>
      <w:r w:rsidRPr="00DF4FC6">
        <w:rPr>
          <w:rFonts w:ascii="Times New Roman" w:eastAsia="Times New Roman" w:hAnsi="Times New Roman" w:cs="Times New Roman"/>
          <w:i/>
          <w:sz w:val="20"/>
          <w:szCs w:val="20"/>
          <w:lang w:eastAsia="zh-CN"/>
          <w:rPrChange w:id="140" w:author="Dorin PANAITOPOL" w:date="2022-11-05T12:32:00Z">
            <w:rPr>
              <w:rFonts w:eastAsia="Times New Roman"/>
              <w:i/>
              <w:lang w:eastAsia="zh-CN"/>
            </w:rPr>
          </w:rPrChange>
        </w:rPr>
        <w:t xml:space="preserve">TAB connectors </w:t>
      </w:r>
      <w:r w:rsidRPr="00DF4FC6">
        <w:rPr>
          <w:rFonts w:ascii="Times New Roman" w:eastAsia="Times New Roman" w:hAnsi="Times New Roman" w:cs="Times New Roman"/>
          <w:sz w:val="20"/>
          <w:szCs w:val="20"/>
          <w:lang w:eastAsia="zh-CN"/>
          <w:rPrChange w:id="141" w:author="Dorin PANAITOPOL" w:date="2022-11-05T12:32:00Z">
            <w:rPr>
              <w:rFonts w:eastAsia="Times New Roman"/>
              <w:lang w:eastAsia="zh-CN"/>
            </w:rPr>
          </w:rPrChange>
        </w:rPr>
        <w:t>which are subject to transmitter spurious emissions test.</w:t>
      </w:r>
    </w:p>
    <w:p w14:paraId="6CF03510" w14:textId="77777777" w:rsidR="007006C4" w:rsidRPr="00DF4FC6" w:rsidRDefault="007006C4" w:rsidP="007006C4">
      <w:pPr>
        <w:rPr>
          <w:rFonts w:ascii="Times New Roman" w:eastAsia="Times New Roman" w:hAnsi="Times New Roman" w:cs="Times New Roman"/>
          <w:sz w:val="20"/>
          <w:szCs w:val="20"/>
          <w:rPrChange w:id="142" w:author="Dorin PANAITOPOL" w:date="2022-11-05T12:32:00Z">
            <w:rPr>
              <w:rFonts w:eastAsia="Times New Roman"/>
            </w:rPr>
          </w:rPrChange>
        </w:rPr>
      </w:pPr>
      <w:r w:rsidRPr="00DF4FC6">
        <w:rPr>
          <w:rFonts w:ascii="Times New Roman" w:eastAsia="Times New Roman" w:hAnsi="Times New Roman" w:cs="Times New Roman"/>
          <w:sz w:val="20"/>
          <w:szCs w:val="20"/>
          <w:lang w:eastAsia="zh-CN"/>
          <w:rPrChange w:id="143" w:author="Dorin PANAITOPOL" w:date="2022-11-05T12:32:00Z">
            <w:rPr>
              <w:rFonts w:eastAsia="Times New Roman"/>
              <w:lang w:eastAsia="zh-CN"/>
            </w:rPr>
          </w:rPrChange>
        </w:rPr>
        <w:t xml:space="preserve">In all cases the measurement is per </w:t>
      </w:r>
      <w:r w:rsidRPr="00DF4FC6">
        <w:rPr>
          <w:rFonts w:ascii="Times New Roman" w:eastAsia="Times New Roman" w:hAnsi="Times New Roman" w:cs="Times New Roman"/>
          <w:i/>
          <w:sz w:val="20"/>
          <w:szCs w:val="20"/>
          <w:lang w:eastAsia="zh-CN"/>
          <w:rPrChange w:id="144" w:author="Dorin PANAITOPOL" w:date="2022-11-05T12:32:00Z">
            <w:rPr>
              <w:rFonts w:eastAsia="Times New Roman"/>
              <w:i/>
              <w:lang w:eastAsia="zh-CN"/>
            </w:rPr>
          </w:rPrChange>
        </w:rPr>
        <w:t>TAB connector</w:t>
      </w:r>
      <w:r w:rsidRPr="00DF4FC6">
        <w:rPr>
          <w:rFonts w:ascii="Times New Roman" w:eastAsia="Times New Roman" w:hAnsi="Times New Roman" w:cs="Times New Roman"/>
          <w:sz w:val="20"/>
          <w:szCs w:val="20"/>
          <w:lang w:eastAsia="zh-CN"/>
          <w:rPrChange w:id="145" w:author="Dorin PANAITOPOL" w:date="2022-11-05T12:32:00Z">
            <w:rPr>
              <w:rFonts w:eastAsia="Times New Roman"/>
              <w:lang w:eastAsia="zh-CN"/>
            </w:rPr>
          </w:rPrChange>
        </w:rPr>
        <w:t xml:space="preserve"> but the measurement may be done in parallel.</w:t>
      </w:r>
    </w:p>
    <w:bookmarkStart w:id="146" w:name="_MON_1550912725"/>
    <w:bookmarkEnd w:id="146"/>
    <w:p w14:paraId="56309661"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5E209812">
          <v:shape id="_x0000_i1027" type="#_x0000_t75" style="width:462.75pt;height:206.25pt" o:ole="">
            <v:imagedata r:id="rId15" o:title=""/>
          </v:shape>
          <o:OLEObject Type="Embed" ProgID="Word.Picture.8" ShapeID="_x0000_i1027" DrawAspect="Content" ObjectID="_1730213246" r:id="rId16"/>
        </w:object>
      </w:r>
    </w:p>
    <w:p w14:paraId="2105F2EA" w14:textId="4C5F4D60" w:rsidR="007006C4" w:rsidRPr="008F3B01" w:rsidRDefault="007006C4" w:rsidP="007006C4">
      <w:pPr>
        <w:keepLines/>
        <w:spacing w:after="240"/>
        <w:jc w:val="center"/>
        <w:rPr>
          <w:rFonts w:ascii="Arial" w:eastAsia="Times New Roman" w:hAnsi="Arial" w:cs="v4.2.0"/>
          <w:b/>
        </w:rPr>
      </w:pPr>
      <w:r w:rsidRPr="008F3B01">
        <w:rPr>
          <w:rFonts w:ascii="Arial" w:eastAsia="Times New Roman" w:hAnsi="Arial"/>
          <w:b/>
        </w:rPr>
        <w:t>Figure D.</w:t>
      </w:r>
      <w:ins w:id="147" w:author="Dorin PANAITOPOL" w:date="2022-11-05T11:44:00Z">
        <w:r w:rsidR="00B811BC">
          <w:rPr>
            <w:rFonts w:ascii="Arial" w:eastAsia="Times New Roman" w:hAnsi="Arial"/>
            <w:b/>
          </w:rPr>
          <w:t>1</w:t>
        </w:r>
      </w:ins>
      <w:del w:id="148" w:author="Dorin PANAITOPOL" w:date="2022-11-05T11:44:00Z">
        <w:r w:rsidRPr="008F3B01" w:rsidDel="00B811BC">
          <w:rPr>
            <w:rFonts w:ascii="Arial" w:eastAsia="Times New Roman" w:hAnsi="Arial"/>
            <w:b/>
          </w:rPr>
          <w:delText>3</w:delText>
        </w:r>
      </w:del>
      <w:r w:rsidRPr="008F3B01">
        <w:rPr>
          <w:rFonts w:ascii="Arial" w:eastAsia="Times New Roman" w:hAnsi="Arial"/>
          <w:b/>
        </w:rPr>
        <w:t xml:space="preserve">.3-1: </w:t>
      </w:r>
      <w:r w:rsidRPr="008F3B01">
        <w:rPr>
          <w:rFonts w:ascii="Arial" w:eastAsia="MS PGothic" w:hAnsi="Arial"/>
          <w:b/>
        </w:rPr>
        <w:t xml:space="preserve">Measuring system set-up for </w:t>
      </w:r>
      <w:r w:rsidRPr="008F3B01">
        <w:rPr>
          <w:rFonts w:ascii="Arial" w:eastAsia="Times New Roman" w:hAnsi="Arial"/>
          <w:b/>
        </w:rPr>
        <w:t xml:space="preserve">transmitter </w:t>
      </w:r>
      <w:r w:rsidRPr="008F3B01">
        <w:rPr>
          <w:rFonts w:ascii="Arial" w:eastAsia="MS PGothic" w:hAnsi="Arial"/>
          <w:b/>
        </w:rPr>
        <w:t xml:space="preserve">spurious emissions for a single </w:t>
      </w:r>
      <w:r w:rsidRPr="008F3B01">
        <w:rPr>
          <w:rFonts w:ascii="Arial" w:eastAsia="MS PGothic" w:hAnsi="Arial"/>
          <w:b/>
          <w:i/>
        </w:rPr>
        <w:t>TAB connector</w:t>
      </w:r>
    </w:p>
    <w:bookmarkStart w:id="149" w:name="_MON_1550912890"/>
    <w:bookmarkEnd w:id="149"/>
    <w:p w14:paraId="7C44AF28"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2376D324">
          <v:shape id="_x0000_i1028" type="#_x0000_t75" style="width:462.75pt;height:206.25pt" o:ole="">
            <v:imagedata r:id="rId17" o:title=""/>
          </v:shape>
          <o:OLEObject Type="Embed" ProgID="Word.Picture.8" ShapeID="_x0000_i1028" DrawAspect="Content" ObjectID="_1730213247" r:id="rId18"/>
        </w:object>
      </w:r>
    </w:p>
    <w:p w14:paraId="72007B8D" w14:textId="7F283FE7" w:rsidR="007006C4" w:rsidRPr="008F3B01" w:rsidRDefault="007006C4" w:rsidP="007006C4">
      <w:pPr>
        <w:keepLines/>
        <w:spacing w:after="240"/>
        <w:jc w:val="center"/>
        <w:rPr>
          <w:rFonts w:ascii="Arial" w:eastAsia="MS PGothic" w:hAnsi="Arial"/>
          <w:b/>
        </w:rPr>
      </w:pPr>
      <w:r w:rsidRPr="008F3B01">
        <w:rPr>
          <w:rFonts w:ascii="Arial" w:eastAsia="Times New Roman" w:hAnsi="Arial"/>
          <w:b/>
        </w:rPr>
        <w:t>Figure D.</w:t>
      </w:r>
      <w:ins w:id="150" w:author="Dorin PANAITOPOL" w:date="2022-11-05T11:45:00Z">
        <w:r w:rsidR="00B811BC">
          <w:rPr>
            <w:rFonts w:ascii="Arial" w:eastAsia="Times New Roman" w:hAnsi="Arial"/>
            <w:b/>
          </w:rPr>
          <w:t>1</w:t>
        </w:r>
      </w:ins>
      <w:del w:id="151" w:author="Dorin PANAITOPOL" w:date="2022-11-05T11:45:00Z">
        <w:r w:rsidRPr="008F3B01" w:rsidDel="00B811BC">
          <w:rPr>
            <w:rFonts w:ascii="Arial" w:eastAsia="Times New Roman" w:hAnsi="Arial"/>
            <w:b/>
          </w:rPr>
          <w:delText>3</w:delText>
        </w:r>
      </w:del>
      <w:r w:rsidRPr="008F3B01">
        <w:rPr>
          <w:rFonts w:ascii="Arial" w:eastAsia="Times New Roman" w:hAnsi="Arial"/>
          <w:b/>
        </w:rPr>
        <w:t xml:space="preserve">.3-2: </w:t>
      </w:r>
      <w:r w:rsidRPr="008F3B01">
        <w:rPr>
          <w:rFonts w:ascii="Arial" w:eastAsia="MS PGothic" w:hAnsi="Arial"/>
          <w:b/>
        </w:rPr>
        <w:t xml:space="preserve">Measuring system set-up for </w:t>
      </w:r>
      <w:r w:rsidRPr="008F3B01">
        <w:rPr>
          <w:rFonts w:ascii="Arial" w:eastAsia="Times New Roman" w:hAnsi="Arial"/>
          <w:b/>
        </w:rPr>
        <w:t xml:space="preserve">transmitter </w:t>
      </w:r>
      <w:r w:rsidRPr="008F3B01">
        <w:rPr>
          <w:rFonts w:ascii="Arial" w:eastAsia="MS PGothic" w:hAnsi="Arial"/>
          <w:b/>
        </w:rPr>
        <w:t xml:space="preserve">spurious emissions for multiple </w:t>
      </w:r>
      <w:r w:rsidRPr="008F3B01">
        <w:rPr>
          <w:rFonts w:ascii="Arial" w:eastAsia="MS PGothic" w:hAnsi="Arial"/>
          <w:b/>
          <w:i/>
        </w:rPr>
        <w:t xml:space="preserve">TAB connectors </w:t>
      </w:r>
      <w:r w:rsidRPr="008F3B01">
        <w:rPr>
          <w:rFonts w:ascii="Arial" w:eastAsia="MS PGothic" w:hAnsi="Arial"/>
          <w:b/>
        </w:rPr>
        <w:t>in parallel test</w:t>
      </w:r>
    </w:p>
    <w:p w14:paraId="1790D154" w14:textId="5F0BC863" w:rsidR="007006C4" w:rsidRPr="008F3B01" w:rsidRDefault="007006C4" w:rsidP="007006C4">
      <w:pPr>
        <w:keepNext/>
        <w:keepLines/>
        <w:spacing w:before="180"/>
        <w:ind w:left="1134" w:hanging="1134"/>
        <w:outlineLvl w:val="1"/>
        <w:rPr>
          <w:rFonts w:ascii="Arial" w:eastAsia="Times New Roman" w:hAnsi="Arial"/>
          <w:sz w:val="32"/>
        </w:rPr>
      </w:pPr>
      <w:bookmarkStart w:id="152" w:name="_Toc21100254"/>
      <w:bookmarkStart w:id="153" w:name="_Toc29810052"/>
      <w:bookmarkStart w:id="154" w:name="_Toc36645445"/>
      <w:bookmarkStart w:id="155" w:name="_Toc37272499"/>
      <w:bookmarkStart w:id="156" w:name="_Toc45884746"/>
      <w:bookmarkStart w:id="157" w:name="_Toc53182778"/>
      <w:bookmarkStart w:id="158" w:name="_Toc58860565"/>
      <w:bookmarkStart w:id="159" w:name="_Toc58863069"/>
      <w:bookmarkStart w:id="160" w:name="_Toc61183054"/>
      <w:bookmarkStart w:id="161" w:name="_Toc66728369"/>
      <w:bookmarkStart w:id="162" w:name="_Toc74962246"/>
      <w:bookmarkStart w:id="163" w:name="_Toc75243156"/>
      <w:bookmarkStart w:id="164" w:name="_Toc76545502"/>
      <w:bookmarkStart w:id="165" w:name="_Toc82595605"/>
      <w:bookmarkStart w:id="166" w:name="_Toc89955636"/>
      <w:bookmarkStart w:id="167" w:name="_Toc98774064"/>
      <w:bookmarkStart w:id="168" w:name="_Toc106201825"/>
      <w:r w:rsidRPr="008F3B01">
        <w:rPr>
          <w:rFonts w:ascii="Arial" w:eastAsia="Times New Roman" w:hAnsi="Arial"/>
          <w:sz w:val="32"/>
        </w:rPr>
        <w:t>D.</w:t>
      </w:r>
      <w:ins w:id="169" w:author="Dorin PANAITOPOL" w:date="2022-11-05T11:48:00Z">
        <w:r w:rsidR="00B811BC">
          <w:rPr>
            <w:rFonts w:ascii="Arial" w:eastAsia="Times New Roman" w:hAnsi="Arial"/>
            <w:sz w:val="32"/>
          </w:rPr>
          <w:t>1</w:t>
        </w:r>
      </w:ins>
      <w:del w:id="170" w:author="Dorin PANAITOPOL" w:date="2022-11-05T11:48:00Z">
        <w:r w:rsidRPr="008F3B01" w:rsidDel="00B811BC">
          <w:rPr>
            <w:rFonts w:ascii="Arial" w:eastAsia="Times New Roman" w:hAnsi="Arial"/>
            <w:sz w:val="32"/>
          </w:rPr>
          <w:delText>3</w:delText>
        </w:r>
      </w:del>
      <w:r w:rsidRPr="008F3B01">
        <w:rPr>
          <w:rFonts w:ascii="Arial" w:eastAsia="Times New Roman" w:hAnsi="Arial"/>
          <w:sz w:val="32"/>
        </w:rPr>
        <w:t>.4</w:t>
      </w:r>
      <w:r w:rsidRPr="008F3B01">
        <w:rPr>
          <w:rFonts w:ascii="Arial" w:eastAsia="Times New Roman" w:hAnsi="Arial"/>
          <w:sz w:val="32"/>
        </w:rPr>
        <w:tab/>
        <w:t xml:space="preserve">Time alignment error for </w:t>
      </w:r>
      <w:r w:rsidRPr="008F3B01">
        <w:rPr>
          <w:rFonts w:ascii="Arial" w:eastAsia="Times New Roman" w:hAnsi="Arial"/>
          <w:i/>
          <w:sz w:val="32"/>
        </w:rPr>
        <w:t>S</w:t>
      </w:r>
      <w:r>
        <w:rPr>
          <w:rFonts w:ascii="Arial" w:eastAsia="Times New Roman" w:hAnsi="Arial"/>
          <w:i/>
          <w:sz w:val="32"/>
        </w:rPr>
        <w:t>AN</w:t>
      </w:r>
      <w:r w:rsidRPr="008F3B01">
        <w:rPr>
          <w:rFonts w:ascii="Arial" w:eastAsia="Times New Roman" w:hAnsi="Arial"/>
          <w:i/>
          <w:sz w:val="32"/>
        </w:rPr>
        <w:t xml:space="preserve"> type 1-H</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9BB35CB" w14:textId="77777777" w:rsidR="007006C4" w:rsidRPr="00DF4FC6" w:rsidRDefault="007006C4">
      <w:pPr>
        <w:keepLines/>
        <w:spacing w:after="240"/>
        <w:rPr>
          <w:rFonts w:ascii="Times New Roman" w:hAnsi="Times New Roman" w:cs="Times New Roman"/>
          <w:sz w:val="20"/>
          <w:szCs w:val="20"/>
          <w:rPrChange w:id="171" w:author="Dorin PANAITOPOL" w:date="2022-11-05T12:32:00Z">
            <w:rPr/>
          </w:rPrChange>
        </w:rPr>
        <w:pPrChange w:id="172" w:author="Dorin PANAITOPOL" w:date="2022-11-05T12:33:00Z">
          <w:pPr>
            <w:keepLines/>
            <w:spacing w:after="240"/>
            <w:jc w:val="center"/>
          </w:pPr>
        </w:pPrChange>
      </w:pPr>
      <w:r w:rsidRPr="00DF4FC6">
        <w:rPr>
          <w:rFonts w:ascii="Times New Roman" w:hAnsi="Times New Roman" w:cs="Times New Roman"/>
          <w:sz w:val="20"/>
          <w:szCs w:val="20"/>
          <w:rPrChange w:id="173" w:author="Dorin PANAITOPOL" w:date="2022-11-05T12:32:00Z">
            <w:rPr/>
          </w:rPrChange>
        </w:rPr>
        <w:t>The requirement and the measuring system set-up are not applicable in this version of the specification.</w:t>
      </w:r>
    </w:p>
    <w:p w14:paraId="0E0B8205" w14:textId="77777777" w:rsidR="007006C4" w:rsidRPr="008F3B01" w:rsidRDefault="007006C4" w:rsidP="007006C4">
      <w:pPr>
        <w:keepLines/>
        <w:spacing w:after="240"/>
        <w:jc w:val="center"/>
        <w:rPr>
          <w:rFonts w:ascii="Arial" w:eastAsia="MS PGothic" w:hAnsi="Arial"/>
          <w:b/>
          <w:i/>
        </w:rPr>
      </w:pPr>
    </w:p>
    <w:p w14:paraId="6A87A20D" w14:textId="46286D90" w:rsidR="007006C4" w:rsidRPr="008F3B01" w:rsidRDefault="007006C4">
      <w:pPr>
        <w:keepNext/>
        <w:keepLines/>
        <w:pBdr>
          <w:top w:val="single" w:sz="12" w:space="3" w:color="auto"/>
        </w:pBdr>
        <w:spacing w:before="240"/>
        <w:ind w:left="1134" w:hanging="1134"/>
        <w:outlineLvl w:val="0"/>
        <w:rPr>
          <w:rFonts w:ascii="Arial" w:eastAsia="Times New Roman" w:hAnsi="Arial"/>
          <w:sz w:val="36"/>
        </w:rPr>
        <w:pPrChange w:id="174" w:author="Dorin PANAITOPOL" w:date="2022-11-05T11:39:00Z">
          <w:pPr>
            <w:keepNext/>
            <w:keepLines/>
            <w:pBdr>
              <w:top w:val="single" w:sz="12" w:space="3" w:color="auto"/>
            </w:pBdr>
            <w:spacing w:before="240"/>
            <w:outlineLvl w:val="0"/>
          </w:pPr>
        </w:pPrChange>
      </w:pPr>
      <w:bookmarkStart w:id="175" w:name="_Toc21100255"/>
      <w:bookmarkStart w:id="176" w:name="_Toc29810053"/>
      <w:bookmarkStart w:id="177" w:name="_Toc36645446"/>
      <w:bookmarkStart w:id="178" w:name="_Toc37272500"/>
      <w:bookmarkStart w:id="179" w:name="_Toc45884747"/>
      <w:bookmarkStart w:id="180" w:name="_Toc53182779"/>
      <w:bookmarkStart w:id="181" w:name="_Toc58860566"/>
      <w:bookmarkStart w:id="182" w:name="_Toc58863070"/>
      <w:bookmarkStart w:id="183" w:name="_Toc61183055"/>
      <w:bookmarkStart w:id="184" w:name="_Toc66728370"/>
      <w:bookmarkStart w:id="185" w:name="_Toc74962247"/>
      <w:bookmarkStart w:id="186" w:name="_Toc75243157"/>
      <w:bookmarkStart w:id="187" w:name="_Toc76545503"/>
      <w:bookmarkStart w:id="188" w:name="_Toc82595606"/>
      <w:bookmarkStart w:id="189" w:name="_Toc89955637"/>
      <w:bookmarkStart w:id="190" w:name="_Toc98774065"/>
      <w:bookmarkStart w:id="191" w:name="_Toc106201826"/>
      <w:r>
        <w:rPr>
          <w:rFonts w:ascii="Arial" w:eastAsia="Times New Roman" w:hAnsi="Arial"/>
          <w:sz w:val="36"/>
        </w:rPr>
        <w:t>D.</w:t>
      </w:r>
      <w:ins w:id="192" w:author="Dorin PANAITOPOL" w:date="2022-11-05T11:45:00Z">
        <w:r w:rsidR="00B811BC">
          <w:rPr>
            <w:rFonts w:ascii="Arial" w:eastAsia="Times New Roman" w:hAnsi="Arial"/>
            <w:sz w:val="36"/>
          </w:rPr>
          <w:t>2</w:t>
        </w:r>
      </w:ins>
      <w:del w:id="193" w:author="Dorin PANAITOPOL" w:date="2022-11-05T11:45:00Z">
        <w:r w:rsidDel="00B811BC">
          <w:rPr>
            <w:rFonts w:ascii="Arial" w:eastAsia="Times New Roman" w:hAnsi="Arial"/>
            <w:sz w:val="36"/>
          </w:rPr>
          <w:delText>4</w:delText>
        </w:r>
      </w:del>
      <w:ins w:id="194" w:author="Dorin PANAITOPOL" w:date="2022-11-05T11:39:00Z">
        <w:r w:rsidR="005071A8">
          <w:rPr>
            <w:rFonts w:ascii="Arial" w:eastAsia="Times New Roman" w:hAnsi="Arial"/>
            <w:sz w:val="36"/>
          </w:rPr>
          <w:tab/>
        </w:r>
      </w:ins>
      <w:del w:id="195" w:author="Dorin PANAITOPOL" w:date="2022-11-05T11:39:00Z">
        <w:r w:rsidDel="005071A8">
          <w:rPr>
            <w:rFonts w:ascii="Arial" w:eastAsia="Times New Roman" w:hAnsi="Arial"/>
            <w:sz w:val="36"/>
          </w:rPr>
          <w:tab/>
        </w:r>
      </w:del>
      <w:r w:rsidRPr="007A3B95">
        <w:rPr>
          <w:rFonts w:ascii="Arial" w:eastAsia="Times New Roman" w:hAnsi="Arial"/>
          <w:i/>
          <w:sz w:val="36"/>
          <w:rPrChange w:id="196" w:author="Dorin PANAITOPOL" w:date="2022-11-05T11:53:00Z">
            <w:rPr>
              <w:rFonts w:ascii="Arial" w:eastAsia="Times New Roman" w:hAnsi="Arial"/>
              <w:sz w:val="36"/>
            </w:rPr>
          </w:rPrChange>
        </w:rPr>
        <w:t>SAN type 1-H</w:t>
      </w:r>
      <w:r w:rsidRPr="008F3B01">
        <w:rPr>
          <w:rFonts w:ascii="Arial" w:eastAsia="Times New Roman" w:hAnsi="Arial"/>
          <w:sz w:val="36"/>
        </w:rPr>
        <w:t xml:space="preserve"> receiver</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060BB50" w14:textId="180015D7" w:rsidR="007006C4" w:rsidRPr="008F3B01" w:rsidRDefault="007006C4" w:rsidP="007006C4">
      <w:pPr>
        <w:keepNext/>
        <w:keepLines/>
        <w:spacing w:before="180"/>
        <w:ind w:left="1134" w:hanging="1134"/>
        <w:outlineLvl w:val="1"/>
        <w:rPr>
          <w:rFonts w:ascii="Arial" w:eastAsia="Times New Roman" w:hAnsi="Arial"/>
          <w:sz w:val="32"/>
        </w:rPr>
      </w:pPr>
      <w:bookmarkStart w:id="197" w:name="_Toc21100256"/>
      <w:bookmarkStart w:id="198" w:name="_Toc29810054"/>
      <w:bookmarkStart w:id="199" w:name="_Toc36645447"/>
      <w:bookmarkStart w:id="200" w:name="_Toc37272501"/>
      <w:bookmarkStart w:id="201" w:name="_Toc45884748"/>
      <w:bookmarkStart w:id="202" w:name="_Toc53182780"/>
      <w:bookmarkStart w:id="203" w:name="_Toc58860567"/>
      <w:bookmarkStart w:id="204" w:name="_Toc58863071"/>
      <w:bookmarkStart w:id="205" w:name="_Toc61183056"/>
      <w:bookmarkStart w:id="206" w:name="_Toc66728371"/>
      <w:bookmarkStart w:id="207" w:name="_Toc74962248"/>
      <w:bookmarkStart w:id="208" w:name="_Toc75243158"/>
      <w:bookmarkStart w:id="209" w:name="_Toc76545504"/>
      <w:bookmarkStart w:id="210" w:name="_Toc82595607"/>
      <w:bookmarkStart w:id="211" w:name="_Toc89955638"/>
      <w:bookmarkStart w:id="212" w:name="_Toc98774066"/>
      <w:bookmarkStart w:id="213" w:name="_Toc106201827"/>
      <w:r w:rsidRPr="008F3B01">
        <w:rPr>
          <w:rFonts w:ascii="Arial" w:eastAsia="Times New Roman" w:hAnsi="Arial"/>
          <w:sz w:val="32"/>
        </w:rPr>
        <w:t>D.</w:t>
      </w:r>
      <w:ins w:id="214" w:author="Dorin PANAITOPOL" w:date="2022-11-05T11:45:00Z">
        <w:r w:rsidR="00B811BC">
          <w:rPr>
            <w:rFonts w:ascii="Arial" w:eastAsia="Times New Roman" w:hAnsi="Arial"/>
            <w:sz w:val="32"/>
          </w:rPr>
          <w:t>2</w:t>
        </w:r>
      </w:ins>
      <w:del w:id="215"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.1</w:t>
      </w:r>
      <w:r w:rsidRPr="008F3B01">
        <w:rPr>
          <w:rFonts w:ascii="Arial" w:eastAsia="Times New Roman" w:hAnsi="Arial"/>
          <w:sz w:val="32"/>
        </w:rPr>
        <w:tab/>
        <w:t>R</w:t>
      </w:r>
      <w:r>
        <w:rPr>
          <w:rFonts w:ascii="Arial" w:eastAsia="Times New Roman" w:hAnsi="Arial"/>
          <w:sz w:val="32"/>
        </w:rPr>
        <w:t xml:space="preserve">eference sensitivity level for </w:t>
      </w:r>
      <w:r w:rsidRPr="00322881">
        <w:rPr>
          <w:rFonts w:ascii="Arial" w:eastAsia="Times New Roman" w:hAnsi="Arial"/>
          <w:i/>
          <w:sz w:val="32"/>
          <w:rPrChange w:id="216" w:author="Dorin PANAITOPOL" w:date="2022-11-05T11:54:00Z">
            <w:rPr>
              <w:rFonts w:ascii="Arial" w:eastAsia="Times New Roman" w:hAnsi="Arial"/>
              <w:sz w:val="32"/>
            </w:rPr>
          </w:rPrChange>
        </w:rPr>
        <w:t>SAN type 1-H</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bookmarkStart w:id="217" w:name="_MON_1537740134"/>
    <w:bookmarkEnd w:id="217"/>
    <w:p w14:paraId="49FEF029"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208ED56F">
          <v:shape id="_x0000_i1029" type="#_x0000_t75" style="width:462.75pt;height:206.25pt" o:ole="">
            <v:imagedata r:id="rId19" o:title=""/>
          </v:shape>
          <o:OLEObject Type="Embed" ProgID="Word.Picture.8" ShapeID="_x0000_i1029" DrawAspect="Content" ObjectID="_1730213248" r:id="rId20"/>
        </w:object>
      </w:r>
    </w:p>
    <w:p w14:paraId="545037B9" w14:textId="56529B7E" w:rsidR="007006C4" w:rsidRPr="008F3B01" w:rsidRDefault="007006C4" w:rsidP="007006C4">
      <w:pPr>
        <w:keepLines/>
        <w:spacing w:after="240"/>
        <w:jc w:val="center"/>
        <w:rPr>
          <w:rFonts w:ascii="Arial" w:eastAsia="Times New Roman" w:hAnsi="Arial"/>
          <w:b/>
        </w:rPr>
      </w:pPr>
      <w:r w:rsidRPr="008F3B01">
        <w:rPr>
          <w:rFonts w:ascii="Arial" w:eastAsia="Times New Roman" w:hAnsi="Arial"/>
          <w:b/>
        </w:rPr>
        <w:t>Figure D.</w:t>
      </w:r>
      <w:ins w:id="218" w:author="Dorin PANAITOPOL" w:date="2022-11-05T11:45:00Z">
        <w:r w:rsidR="00B811BC">
          <w:rPr>
            <w:rFonts w:ascii="Arial" w:eastAsia="Times New Roman" w:hAnsi="Arial"/>
            <w:b/>
          </w:rPr>
          <w:t>2</w:t>
        </w:r>
      </w:ins>
      <w:del w:id="219" w:author="Dorin PANAITOPOL" w:date="2022-11-05T11:45:00Z">
        <w:r w:rsidRPr="008F3B01" w:rsidDel="00B811BC">
          <w:rPr>
            <w:rFonts w:ascii="Arial" w:eastAsia="Times New Roman" w:hAnsi="Arial"/>
            <w:b/>
          </w:rPr>
          <w:delText>4</w:delText>
        </w:r>
      </w:del>
      <w:r w:rsidRPr="008F3B01">
        <w:rPr>
          <w:rFonts w:ascii="Arial" w:eastAsia="Times New Roman" w:hAnsi="Arial"/>
          <w:b/>
        </w:rPr>
        <w:t xml:space="preserve">.1-1: </w:t>
      </w:r>
      <w:r w:rsidRPr="008F3B01">
        <w:rPr>
          <w:rFonts w:ascii="Arial" w:eastAsia="MS PGothic" w:hAnsi="Arial"/>
          <w:b/>
        </w:rPr>
        <w:t>Measuring system set-up</w:t>
      </w:r>
      <w:r w:rsidRPr="008F3B01">
        <w:rPr>
          <w:rFonts w:ascii="Arial" w:eastAsia="Times New Roman" w:hAnsi="Arial"/>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w:t>
      </w:r>
      <w:r w:rsidRPr="008F3B01">
        <w:rPr>
          <w:rFonts w:ascii="Arial" w:eastAsia="Times New Roman" w:hAnsi="Arial"/>
          <w:b/>
        </w:rPr>
        <w:t xml:space="preserve"> reference sensitivity level test</w:t>
      </w:r>
    </w:p>
    <w:p w14:paraId="2476A474" w14:textId="3A240811" w:rsidR="007006C4" w:rsidRPr="008F3B01" w:rsidRDefault="007006C4" w:rsidP="007006C4">
      <w:pPr>
        <w:keepNext/>
        <w:keepLines/>
        <w:spacing w:before="180"/>
        <w:ind w:left="1134" w:hanging="1134"/>
        <w:outlineLvl w:val="1"/>
        <w:rPr>
          <w:rFonts w:ascii="Arial" w:eastAsia="Times New Roman" w:hAnsi="Arial"/>
          <w:sz w:val="32"/>
        </w:rPr>
      </w:pPr>
      <w:bookmarkStart w:id="220" w:name="_Toc21100257"/>
      <w:bookmarkStart w:id="221" w:name="_Toc29810055"/>
      <w:bookmarkStart w:id="222" w:name="_Toc36645448"/>
      <w:bookmarkStart w:id="223" w:name="_Toc37272502"/>
      <w:bookmarkStart w:id="224" w:name="_Toc45884749"/>
      <w:bookmarkStart w:id="225" w:name="_Toc53182781"/>
      <w:bookmarkStart w:id="226" w:name="_Toc58860568"/>
      <w:bookmarkStart w:id="227" w:name="_Toc58863072"/>
      <w:bookmarkStart w:id="228" w:name="_Toc61183057"/>
      <w:bookmarkStart w:id="229" w:name="_Toc66728372"/>
      <w:bookmarkStart w:id="230" w:name="_Toc74962249"/>
      <w:bookmarkStart w:id="231" w:name="_Toc75243159"/>
      <w:bookmarkStart w:id="232" w:name="_Toc76545505"/>
      <w:bookmarkStart w:id="233" w:name="_Toc82595608"/>
      <w:bookmarkStart w:id="234" w:name="_Toc89955639"/>
      <w:bookmarkStart w:id="235" w:name="_Toc98774067"/>
      <w:bookmarkStart w:id="236" w:name="_Toc106201828"/>
      <w:r w:rsidRPr="008F3B01">
        <w:rPr>
          <w:rFonts w:ascii="Arial" w:eastAsia="Times New Roman" w:hAnsi="Arial"/>
          <w:sz w:val="32"/>
        </w:rPr>
        <w:lastRenderedPageBreak/>
        <w:t>D.</w:t>
      </w:r>
      <w:ins w:id="237" w:author="Dorin PANAITOPOL" w:date="2022-11-05T11:45:00Z">
        <w:r w:rsidR="00B811BC">
          <w:rPr>
            <w:rFonts w:ascii="Arial" w:eastAsia="Times New Roman" w:hAnsi="Arial"/>
            <w:sz w:val="32"/>
          </w:rPr>
          <w:t>2</w:t>
        </w:r>
      </w:ins>
      <w:del w:id="238"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.2</w:t>
      </w:r>
      <w:r w:rsidRPr="008F3B01">
        <w:rPr>
          <w:rFonts w:ascii="Arial" w:eastAsia="Times New Roman" w:hAnsi="Arial"/>
          <w:sz w:val="32"/>
        </w:rPr>
        <w:tab/>
        <w:t>Receiver dynamic r</w:t>
      </w:r>
      <w:r>
        <w:rPr>
          <w:rFonts w:ascii="Arial" w:eastAsia="Times New Roman" w:hAnsi="Arial"/>
          <w:sz w:val="32"/>
        </w:rPr>
        <w:t xml:space="preserve">ange for </w:t>
      </w:r>
      <w:r w:rsidRPr="00322881">
        <w:rPr>
          <w:rFonts w:ascii="Arial" w:eastAsia="Times New Roman" w:hAnsi="Arial"/>
          <w:i/>
          <w:sz w:val="32"/>
          <w:rPrChange w:id="239" w:author="Dorin PANAITOPOL" w:date="2022-11-05T11:54:00Z">
            <w:rPr>
              <w:rFonts w:ascii="Arial" w:eastAsia="Times New Roman" w:hAnsi="Arial"/>
              <w:sz w:val="32"/>
            </w:rPr>
          </w:rPrChange>
        </w:rPr>
        <w:t>SAN type 1-H</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bookmarkStart w:id="240" w:name="_MON_1537740143"/>
    <w:bookmarkEnd w:id="240"/>
    <w:p w14:paraId="768FAD5C"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229ED67F">
          <v:shape id="_x0000_i1030" type="#_x0000_t75" style="width:462.75pt;height:206.25pt" o:ole="">
            <v:imagedata r:id="rId21" o:title=""/>
          </v:shape>
          <o:OLEObject Type="Embed" ProgID="Word.Picture.8" ShapeID="_x0000_i1030" DrawAspect="Content" ObjectID="_1730213249" r:id="rId22"/>
        </w:object>
      </w:r>
    </w:p>
    <w:p w14:paraId="00FA9D9C" w14:textId="13563F1B" w:rsidR="007006C4" w:rsidRPr="008F3B01" w:rsidRDefault="007006C4" w:rsidP="007006C4">
      <w:pPr>
        <w:keepLines/>
        <w:spacing w:after="240"/>
        <w:jc w:val="center"/>
        <w:rPr>
          <w:rFonts w:ascii="Arial" w:eastAsia="Times New Roman" w:hAnsi="Arial"/>
          <w:b/>
        </w:rPr>
      </w:pPr>
      <w:r w:rsidRPr="008F3B01">
        <w:rPr>
          <w:rFonts w:ascii="Arial" w:eastAsia="Times New Roman" w:hAnsi="Arial"/>
          <w:b/>
        </w:rPr>
        <w:t>Figure D.</w:t>
      </w:r>
      <w:ins w:id="241" w:author="Dorin PANAITOPOL" w:date="2022-11-05T11:45:00Z">
        <w:r w:rsidR="00B811BC">
          <w:rPr>
            <w:rFonts w:ascii="Arial" w:eastAsia="Times New Roman" w:hAnsi="Arial"/>
            <w:b/>
          </w:rPr>
          <w:t>2</w:t>
        </w:r>
      </w:ins>
      <w:del w:id="242" w:author="Dorin PANAITOPOL" w:date="2022-11-05T11:45:00Z">
        <w:r w:rsidRPr="008F3B01" w:rsidDel="00B811BC">
          <w:rPr>
            <w:rFonts w:ascii="Arial" w:eastAsia="Times New Roman" w:hAnsi="Arial"/>
            <w:b/>
          </w:rPr>
          <w:delText>4</w:delText>
        </w:r>
      </w:del>
      <w:r w:rsidRPr="008F3B01">
        <w:rPr>
          <w:rFonts w:ascii="Arial" w:eastAsia="Times New Roman" w:hAnsi="Arial"/>
          <w:b/>
        </w:rPr>
        <w:t xml:space="preserve">.2-1: </w:t>
      </w:r>
      <w:r w:rsidRPr="008F3B01">
        <w:rPr>
          <w:rFonts w:ascii="Arial" w:eastAsia="MS PGothic" w:hAnsi="Arial"/>
          <w:b/>
        </w:rPr>
        <w:t>Measuring system set-up</w:t>
      </w:r>
      <w:r w:rsidRPr="008F3B01">
        <w:rPr>
          <w:rFonts w:ascii="Arial" w:eastAsia="Times New Roman" w:hAnsi="Arial"/>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 </w:t>
      </w:r>
      <w:r w:rsidRPr="008F3B01">
        <w:rPr>
          <w:rFonts w:ascii="Arial" w:eastAsia="Times New Roman" w:hAnsi="Arial"/>
          <w:b/>
        </w:rPr>
        <w:t>dynamic range test</w:t>
      </w:r>
    </w:p>
    <w:p w14:paraId="297D0E77" w14:textId="6EBFBADC" w:rsidR="007006C4" w:rsidRPr="008F3B01" w:rsidRDefault="007006C4" w:rsidP="007006C4">
      <w:pPr>
        <w:keepNext/>
        <w:keepLines/>
        <w:spacing w:before="180"/>
        <w:ind w:left="1134" w:hanging="1134"/>
        <w:outlineLvl w:val="1"/>
        <w:rPr>
          <w:rFonts w:ascii="Arial" w:eastAsia="Times New Roman" w:hAnsi="Arial"/>
          <w:sz w:val="32"/>
        </w:rPr>
      </w:pPr>
      <w:bookmarkStart w:id="243" w:name="_Toc21100258"/>
      <w:bookmarkStart w:id="244" w:name="_Toc29810056"/>
      <w:bookmarkStart w:id="245" w:name="_Toc36645449"/>
      <w:bookmarkStart w:id="246" w:name="_Toc37272503"/>
      <w:bookmarkStart w:id="247" w:name="_Toc45884750"/>
      <w:bookmarkStart w:id="248" w:name="_Toc53182782"/>
      <w:bookmarkStart w:id="249" w:name="_Toc58860569"/>
      <w:bookmarkStart w:id="250" w:name="_Toc58863073"/>
      <w:bookmarkStart w:id="251" w:name="_Toc61183058"/>
      <w:bookmarkStart w:id="252" w:name="_Toc66728373"/>
      <w:bookmarkStart w:id="253" w:name="_Toc74962250"/>
      <w:bookmarkStart w:id="254" w:name="_Toc75243160"/>
      <w:bookmarkStart w:id="255" w:name="_Toc76545506"/>
      <w:bookmarkStart w:id="256" w:name="_Toc82595609"/>
      <w:bookmarkStart w:id="257" w:name="_Toc89955640"/>
      <w:bookmarkStart w:id="258" w:name="_Toc98774068"/>
      <w:bookmarkStart w:id="259" w:name="_Toc106201829"/>
      <w:r w:rsidRPr="008F3B01">
        <w:rPr>
          <w:rFonts w:ascii="Arial" w:eastAsia="Times New Roman" w:hAnsi="Arial"/>
          <w:sz w:val="32"/>
        </w:rPr>
        <w:t>D.</w:t>
      </w:r>
      <w:ins w:id="260" w:author="Dorin PANAITOPOL" w:date="2022-11-05T11:45:00Z">
        <w:r w:rsidR="00B811BC">
          <w:rPr>
            <w:rFonts w:ascii="Arial" w:eastAsia="Times New Roman" w:hAnsi="Arial"/>
            <w:sz w:val="32"/>
          </w:rPr>
          <w:t>2</w:t>
        </w:r>
      </w:ins>
      <w:del w:id="261"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.3</w:t>
      </w:r>
      <w:r w:rsidRPr="008F3B01">
        <w:rPr>
          <w:rFonts w:ascii="Arial" w:eastAsia="Times New Roman" w:hAnsi="Arial"/>
          <w:sz w:val="32"/>
        </w:rPr>
        <w:tab/>
        <w:t>Receiver adjacent channel selectivi</w:t>
      </w:r>
      <w:r>
        <w:rPr>
          <w:rFonts w:ascii="Arial" w:eastAsia="Times New Roman" w:hAnsi="Arial"/>
          <w:sz w:val="32"/>
        </w:rPr>
        <w:t xml:space="preserve">ty and narrowband blocking for </w:t>
      </w:r>
      <w:r w:rsidRPr="00322881">
        <w:rPr>
          <w:rFonts w:ascii="Arial" w:eastAsia="Times New Roman" w:hAnsi="Arial"/>
          <w:i/>
          <w:sz w:val="32"/>
          <w:rPrChange w:id="262" w:author="Dorin PANAITOPOL" w:date="2022-11-05T11:54:00Z">
            <w:rPr>
              <w:rFonts w:ascii="Arial" w:eastAsia="Times New Roman" w:hAnsi="Arial"/>
              <w:sz w:val="32"/>
            </w:rPr>
          </w:rPrChange>
        </w:rPr>
        <w:t>SAN type 1-H</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bookmarkStart w:id="263" w:name="_MON_1537740159"/>
    <w:bookmarkEnd w:id="263"/>
    <w:p w14:paraId="3DA0A5D3" w14:textId="77777777" w:rsidR="007006C4" w:rsidRPr="008F3B01" w:rsidRDefault="007006C4" w:rsidP="007006C4">
      <w:pPr>
        <w:keepNext/>
        <w:keepLines/>
        <w:spacing w:before="60"/>
        <w:jc w:val="center"/>
        <w:rPr>
          <w:rFonts w:ascii="Arial" w:eastAsia="Times New Roman" w:hAnsi="Arial"/>
          <w:b/>
        </w:rPr>
      </w:pPr>
      <w:r w:rsidRPr="008F3B01">
        <w:rPr>
          <w:rFonts w:ascii="Arial" w:eastAsia="Times New Roman" w:hAnsi="Arial"/>
          <w:b/>
        </w:rPr>
        <w:object w:dxaOrig="9265" w:dyaOrig="4212" w14:anchorId="42979171">
          <v:shape id="_x0000_i1031" type="#_x0000_t75" style="width:462.75pt;height:206.25pt" o:ole="">
            <v:imagedata r:id="rId23" o:title=""/>
          </v:shape>
          <o:OLEObject Type="Embed" ProgID="Word.Picture.8" ShapeID="_x0000_i1031" DrawAspect="Content" ObjectID="_1730213250" r:id="rId24"/>
        </w:object>
      </w:r>
    </w:p>
    <w:p w14:paraId="570676A4" w14:textId="4C7071C6" w:rsidR="007006C4" w:rsidRPr="008F3B01" w:rsidRDefault="007006C4" w:rsidP="007006C4">
      <w:pPr>
        <w:keepLines/>
        <w:spacing w:after="240"/>
        <w:jc w:val="center"/>
        <w:rPr>
          <w:rFonts w:ascii="Arial" w:eastAsia="Times New Roman" w:hAnsi="Arial"/>
          <w:b/>
        </w:rPr>
      </w:pPr>
      <w:r w:rsidRPr="008F3B01">
        <w:rPr>
          <w:rFonts w:ascii="Arial" w:eastAsia="Times New Roman" w:hAnsi="Arial"/>
          <w:b/>
        </w:rPr>
        <w:t>Figure D.</w:t>
      </w:r>
      <w:ins w:id="264" w:author="Dorin PANAITOPOL" w:date="2022-11-05T11:45:00Z">
        <w:r w:rsidR="00B811BC">
          <w:rPr>
            <w:rFonts w:ascii="Arial" w:eastAsia="Times New Roman" w:hAnsi="Arial"/>
            <w:b/>
          </w:rPr>
          <w:t>2</w:t>
        </w:r>
      </w:ins>
      <w:del w:id="265" w:author="Dorin PANAITOPOL" w:date="2022-11-05T11:45:00Z">
        <w:r w:rsidRPr="008F3B01" w:rsidDel="00B811BC">
          <w:rPr>
            <w:rFonts w:ascii="Arial" w:eastAsia="Times New Roman" w:hAnsi="Arial"/>
            <w:b/>
          </w:rPr>
          <w:delText>4</w:delText>
        </w:r>
      </w:del>
      <w:r w:rsidRPr="008F3B01">
        <w:rPr>
          <w:rFonts w:ascii="Arial" w:eastAsia="Times New Roman" w:hAnsi="Arial"/>
          <w:b/>
        </w:rPr>
        <w:t xml:space="preserve">.3-1: </w:t>
      </w:r>
      <w:r w:rsidRPr="008F3B01">
        <w:rPr>
          <w:rFonts w:ascii="Arial" w:eastAsia="MS PGothic" w:hAnsi="Arial"/>
          <w:b/>
        </w:rPr>
        <w:t>Measuring system set-up</w:t>
      </w:r>
      <w:r w:rsidRPr="008F3B01">
        <w:rPr>
          <w:rFonts w:ascii="Arial" w:eastAsia="Times New Roman" w:hAnsi="Arial"/>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w:t>
      </w:r>
      <w:r w:rsidRPr="008F3B01">
        <w:rPr>
          <w:rFonts w:ascii="Arial" w:eastAsia="Times New Roman" w:hAnsi="Arial"/>
          <w:b/>
        </w:rPr>
        <w:t xml:space="preserve"> adjacent channel selectivity</w:t>
      </w:r>
      <w:r w:rsidRPr="008F3B01">
        <w:rPr>
          <w:rFonts w:ascii="Arial" w:eastAsia="Times New Roman" w:hAnsi="Arial"/>
          <w:b/>
        </w:rPr>
        <w:br/>
        <w:t>and narrowband blocking test</w:t>
      </w:r>
    </w:p>
    <w:p w14:paraId="2E0251CA" w14:textId="10C9897B" w:rsidR="007006C4" w:rsidRPr="008F3B01" w:rsidRDefault="007006C4" w:rsidP="007006C4">
      <w:pPr>
        <w:keepNext/>
        <w:keepLines/>
        <w:spacing w:before="180"/>
        <w:ind w:left="1134" w:hanging="1134"/>
        <w:outlineLvl w:val="1"/>
        <w:rPr>
          <w:rFonts w:ascii="Arial" w:eastAsia="Times New Roman" w:hAnsi="Arial"/>
          <w:sz w:val="32"/>
        </w:rPr>
      </w:pPr>
      <w:bookmarkStart w:id="266" w:name="_Toc21100259"/>
      <w:bookmarkStart w:id="267" w:name="_Toc29810057"/>
      <w:bookmarkStart w:id="268" w:name="_Toc36645450"/>
      <w:bookmarkStart w:id="269" w:name="_Toc37272504"/>
      <w:bookmarkStart w:id="270" w:name="_Toc45884751"/>
      <w:bookmarkStart w:id="271" w:name="_Toc53182783"/>
      <w:bookmarkStart w:id="272" w:name="_Toc58860570"/>
      <w:bookmarkStart w:id="273" w:name="_Toc58863074"/>
      <w:bookmarkStart w:id="274" w:name="_Toc61183059"/>
      <w:bookmarkStart w:id="275" w:name="_Toc66728374"/>
      <w:bookmarkStart w:id="276" w:name="_Toc74962251"/>
      <w:bookmarkStart w:id="277" w:name="_Toc75243161"/>
      <w:bookmarkStart w:id="278" w:name="_Toc76545507"/>
      <w:bookmarkStart w:id="279" w:name="_Toc82595610"/>
      <w:bookmarkStart w:id="280" w:name="_Toc89955641"/>
      <w:bookmarkStart w:id="281" w:name="_Toc98774069"/>
      <w:bookmarkStart w:id="282" w:name="_Toc106201830"/>
      <w:r w:rsidRPr="008F3B01">
        <w:rPr>
          <w:rFonts w:ascii="Arial" w:eastAsia="Times New Roman" w:hAnsi="Arial"/>
          <w:sz w:val="32"/>
        </w:rPr>
        <w:t>D.</w:t>
      </w:r>
      <w:ins w:id="283" w:author="Dorin PANAITOPOL" w:date="2022-11-05T11:45:00Z">
        <w:r w:rsidR="00B811BC">
          <w:rPr>
            <w:rFonts w:ascii="Arial" w:eastAsia="Times New Roman" w:hAnsi="Arial"/>
            <w:sz w:val="32"/>
          </w:rPr>
          <w:t>2</w:t>
        </w:r>
      </w:ins>
      <w:del w:id="284"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.4</w:t>
      </w:r>
      <w:r w:rsidRPr="008F3B01">
        <w:rPr>
          <w:rFonts w:ascii="Arial" w:eastAsia="Times New Roman" w:hAnsi="Arial"/>
          <w:sz w:val="32"/>
        </w:rPr>
        <w:tab/>
        <w:t>Receiver spurious emissions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A086E8D" w14:textId="77777777" w:rsidR="007006C4" w:rsidRPr="00DF4FC6" w:rsidRDefault="007006C4" w:rsidP="007006C4">
      <w:pPr>
        <w:rPr>
          <w:rFonts w:ascii="Times New Roman" w:hAnsi="Times New Roman" w:cs="Times New Roman"/>
          <w:i/>
          <w:sz w:val="20"/>
          <w:szCs w:val="20"/>
          <w:rPrChange w:id="285" w:author="Dorin PANAITOPOL" w:date="2022-11-05T12:33:00Z">
            <w:rPr>
              <w:i/>
            </w:rPr>
          </w:rPrChange>
        </w:rPr>
      </w:pPr>
      <w:bookmarkStart w:id="286" w:name="_Toc21100260"/>
      <w:bookmarkStart w:id="287" w:name="_Toc29810058"/>
      <w:bookmarkStart w:id="288" w:name="_Toc36645451"/>
      <w:bookmarkStart w:id="289" w:name="_Toc37272505"/>
      <w:bookmarkStart w:id="290" w:name="_Toc45884752"/>
      <w:bookmarkStart w:id="291" w:name="_Toc53182784"/>
      <w:bookmarkStart w:id="292" w:name="_Toc58860571"/>
      <w:bookmarkStart w:id="293" w:name="_Toc58863075"/>
      <w:bookmarkStart w:id="294" w:name="_Toc61183060"/>
      <w:bookmarkStart w:id="295" w:name="_Toc66728375"/>
      <w:bookmarkStart w:id="296" w:name="_Toc74962252"/>
      <w:bookmarkStart w:id="297" w:name="_Toc75243162"/>
      <w:bookmarkStart w:id="298" w:name="_Toc76545508"/>
      <w:bookmarkStart w:id="299" w:name="_Toc82595611"/>
      <w:bookmarkStart w:id="300" w:name="_Toc89955642"/>
      <w:bookmarkStart w:id="301" w:name="_Toc98774070"/>
      <w:bookmarkStart w:id="302" w:name="_Toc106201831"/>
      <w:r w:rsidRPr="00DF4FC6">
        <w:rPr>
          <w:rFonts w:ascii="Times New Roman" w:hAnsi="Times New Roman" w:cs="Times New Roman"/>
          <w:sz w:val="20"/>
          <w:szCs w:val="20"/>
          <w:rPrChange w:id="303" w:author="Dorin PANAITOPOL" w:date="2022-11-05T12:33:00Z">
            <w:rPr/>
          </w:rPrChange>
        </w:rPr>
        <w:t>The requirement and the measuring system set-up are not applicable in this version of the specification.</w:t>
      </w:r>
    </w:p>
    <w:p w14:paraId="2085EB98" w14:textId="1EABF147" w:rsidR="007006C4" w:rsidRPr="008F3B01" w:rsidRDefault="007006C4" w:rsidP="007006C4">
      <w:pPr>
        <w:keepNext/>
        <w:keepLines/>
        <w:spacing w:before="180"/>
        <w:ind w:left="1134" w:hanging="1134"/>
        <w:outlineLvl w:val="1"/>
        <w:rPr>
          <w:rFonts w:ascii="Arial" w:eastAsia="Times New Roman" w:hAnsi="Arial"/>
          <w:sz w:val="32"/>
        </w:rPr>
      </w:pPr>
      <w:r w:rsidRPr="008F3B01">
        <w:rPr>
          <w:rFonts w:ascii="Arial" w:eastAsia="Times New Roman" w:hAnsi="Arial"/>
          <w:sz w:val="32"/>
        </w:rPr>
        <w:lastRenderedPageBreak/>
        <w:t>D.</w:t>
      </w:r>
      <w:ins w:id="304" w:author="Dorin PANAITOPOL" w:date="2022-11-05T11:45:00Z">
        <w:r w:rsidR="00B811BC">
          <w:rPr>
            <w:rFonts w:ascii="Arial" w:eastAsia="Times New Roman" w:hAnsi="Arial"/>
            <w:sz w:val="32"/>
          </w:rPr>
          <w:t>2</w:t>
        </w:r>
      </w:ins>
      <w:del w:id="305"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.5</w:t>
      </w:r>
      <w:r w:rsidRPr="008F3B01">
        <w:rPr>
          <w:rFonts w:ascii="Arial" w:eastAsia="Times New Roman" w:hAnsi="Arial"/>
          <w:sz w:val="32"/>
        </w:rPr>
        <w:tab/>
        <w:t>Recei</w:t>
      </w:r>
      <w:r>
        <w:rPr>
          <w:rFonts w:ascii="Arial" w:eastAsia="Times New Roman" w:hAnsi="Arial"/>
          <w:sz w:val="32"/>
        </w:rPr>
        <w:t xml:space="preserve">ver In-channel selectivity for </w:t>
      </w:r>
      <w:r w:rsidRPr="00586B80">
        <w:rPr>
          <w:rFonts w:ascii="Arial" w:eastAsia="Times New Roman" w:hAnsi="Arial"/>
          <w:i/>
          <w:sz w:val="32"/>
          <w:rPrChange w:id="306" w:author="Dorin PANAITOPOL" w:date="2022-11-05T12:12:00Z">
            <w:rPr>
              <w:rFonts w:ascii="Arial" w:eastAsia="Times New Roman" w:hAnsi="Arial"/>
              <w:sz w:val="32"/>
            </w:rPr>
          </w:rPrChange>
        </w:rPr>
        <w:t>SAN type 1-H</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bookmarkStart w:id="307" w:name="_MON_1537740211"/>
    <w:bookmarkEnd w:id="307"/>
    <w:p w14:paraId="4CABEDED" w14:textId="2A3A0C8B" w:rsidR="007006C4" w:rsidRPr="008F3B01" w:rsidDel="00491E2A" w:rsidRDefault="00491E2A" w:rsidP="007006C4">
      <w:pPr>
        <w:keepNext/>
        <w:keepLines/>
        <w:spacing w:before="60"/>
        <w:jc w:val="center"/>
        <w:rPr>
          <w:del w:id="308" w:author="Dorin PANAITOPOL" w:date="2022-11-05T12:30:00Z"/>
          <w:rFonts w:ascii="Arial" w:eastAsia="Times New Roman" w:hAnsi="Arial"/>
          <w:b/>
        </w:rPr>
      </w:pPr>
      <w:r w:rsidRPr="008F3B01">
        <w:rPr>
          <w:rFonts w:ascii="Arial" w:eastAsia="Times New Roman" w:hAnsi="Arial"/>
          <w:b/>
        </w:rPr>
        <w:object w:dxaOrig="9265" w:dyaOrig="4212" w14:anchorId="4BB36495">
          <v:shape id="_x0000_i1032" type="#_x0000_t75" style="width:462.75pt;height:206.25pt" o:ole="">
            <v:imagedata r:id="rId25" o:title=""/>
          </v:shape>
          <o:OLEObject Type="Embed" ProgID="Word.Picture.8" ShapeID="_x0000_i1032" DrawAspect="Content" ObjectID="_1730213251" r:id="rId26"/>
        </w:object>
      </w:r>
    </w:p>
    <w:p w14:paraId="7AD3706A" w14:textId="7B7B9DE2" w:rsidR="007006C4" w:rsidRDefault="007006C4">
      <w:pPr>
        <w:keepNext/>
        <w:keepLines/>
        <w:spacing w:before="60"/>
        <w:jc w:val="center"/>
        <w:rPr>
          <w:ins w:id="309" w:author="Dorin PANAITOPOL" w:date="2022-11-05T12:30:00Z"/>
          <w:rFonts w:ascii="Arial" w:eastAsia="Times New Roman" w:hAnsi="Arial" w:cs="v4.2.0"/>
          <w:b/>
        </w:rPr>
        <w:pPrChange w:id="310" w:author="Dorin PANAITOPOL" w:date="2022-11-05T12:30:00Z">
          <w:pPr>
            <w:keepLines/>
            <w:spacing w:after="240"/>
            <w:jc w:val="center"/>
          </w:pPr>
        </w:pPrChange>
      </w:pPr>
      <w:r w:rsidRPr="008F3B01">
        <w:rPr>
          <w:rFonts w:ascii="Arial" w:eastAsia="Times New Roman" w:hAnsi="Arial"/>
          <w:b/>
        </w:rPr>
        <w:t>Figure D.</w:t>
      </w:r>
      <w:ins w:id="311" w:author="Dorin PANAITOPOL" w:date="2022-11-05T11:52:00Z">
        <w:r w:rsidR="00B811BC">
          <w:rPr>
            <w:rFonts w:ascii="Arial" w:eastAsia="Times New Roman" w:hAnsi="Arial"/>
            <w:b/>
          </w:rPr>
          <w:t>2</w:t>
        </w:r>
      </w:ins>
      <w:del w:id="312" w:author="Dorin PANAITOPOL" w:date="2022-11-05T11:52:00Z">
        <w:r w:rsidRPr="008F3B01" w:rsidDel="00B811BC">
          <w:rPr>
            <w:rFonts w:ascii="Arial" w:eastAsia="Times New Roman" w:hAnsi="Arial"/>
            <w:b/>
          </w:rPr>
          <w:delText>4</w:delText>
        </w:r>
      </w:del>
      <w:r w:rsidRPr="008F3B01">
        <w:rPr>
          <w:rFonts w:ascii="Arial" w:eastAsia="Times New Roman" w:hAnsi="Arial"/>
          <w:b/>
        </w:rPr>
        <w:t xml:space="preserve">.5-1: </w:t>
      </w:r>
      <w:r w:rsidRPr="008F3B01">
        <w:rPr>
          <w:rFonts w:ascii="Arial" w:eastAsia="MS PGothic" w:hAnsi="Arial" w:cs="v4.2.0"/>
          <w:b/>
        </w:rPr>
        <w:t>Measuring system set-up</w:t>
      </w:r>
      <w:r w:rsidRPr="008F3B01">
        <w:rPr>
          <w:rFonts w:ascii="Arial" w:eastAsia="Times New Roman" w:hAnsi="Arial" w:cs="v4.2.0"/>
          <w:b/>
        </w:rPr>
        <w:t xml:space="preserve"> for </w:t>
      </w:r>
      <w:r w:rsidRPr="008F3B01">
        <w:rPr>
          <w:rFonts w:ascii="Arial" w:eastAsia="Times New Roman" w:hAnsi="Arial"/>
          <w:b/>
          <w:i/>
        </w:rPr>
        <w:t>S</w:t>
      </w:r>
      <w:r>
        <w:rPr>
          <w:rFonts w:ascii="Arial" w:eastAsia="Times New Roman" w:hAnsi="Arial"/>
          <w:b/>
          <w:i/>
        </w:rPr>
        <w:t>AN</w:t>
      </w:r>
      <w:r w:rsidRPr="008F3B01">
        <w:rPr>
          <w:rFonts w:ascii="Arial" w:eastAsia="Times New Roman" w:hAnsi="Arial"/>
          <w:b/>
          <w:i/>
        </w:rPr>
        <w:t xml:space="preserve"> type 1-H</w:t>
      </w:r>
      <w:r w:rsidRPr="008F3B01">
        <w:rPr>
          <w:rFonts w:ascii="Arial" w:eastAsia="Times New Roman" w:hAnsi="Arial" w:cs="v4.2.0"/>
          <w:b/>
        </w:rPr>
        <w:t xml:space="preserve"> in-channel selectivity test</w:t>
      </w:r>
    </w:p>
    <w:p w14:paraId="5064DF23" w14:textId="77777777" w:rsidR="00491E2A" w:rsidRPr="008F3B01" w:rsidRDefault="00491E2A">
      <w:pPr>
        <w:keepNext/>
        <w:keepLines/>
        <w:spacing w:before="60"/>
        <w:jc w:val="center"/>
        <w:rPr>
          <w:rFonts w:ascii="Arial" w:eastAsia="Times New Roman" w:hAnsi="Arial"/>
          <w:b/>
        </w:rPr>
        <w:pPrChange w:id="313" w:author="Dorin PANAITOPOL" w:date="2022-11-05T12:30:00Z">
          <w:pPr>
            <w:keepLines/>
            <w:spacing w:after="240"/>
            <w:jc w:val="center"/>
          </w:pPr>
        </w:pPrChange>
      </w:pPr>
    </w:p>
    <w:p w14:paraId="1C8C921D" w14:textId="4553F01B" w:rsidR="007006C4" w:rsidRPr="008F3B01" w:rsidRDefault="007006C4" w:rsidP="007006C4">
      <w:pPr>
        <w:keepNext/>
        <w:keepLines/>
        <w:spacing w:before="180"/>
        <w:ind w:left="1134" w:hanging="1134"/>
        <w:outlineLvl w:val="1"/>
        <w:rPr>
          <w:rFonts w:ascii="Arial" w:eastAsia="Times New Roman" w:hAnsi="Arial"/>
          <w:sz w:val="32"/>
        </w:rPr>
      </w:pPr>
      <w:bookmarkStart w:id="314" w:name="_Toc21100261"/>
      <w:bookmarkStart w:id="315" w:name="_Toc29810059"/>
      <w:bookmarkStart w:id="316" w:name="_Toc36645452"/>
      <w:bookmarkStart w:id="317" w:name="_Toc37272506"/>
      <w:bookmarkStart w:id="318" w:name="_Toc45884753"/>
      <w:bookmarkStart w:id="319" w:name="_Toc53182785"/>
      <w:bookmarkStart w:id="320" w:name="_Toc58860572"/>
      <w:bookmarkStart w:id="321" w:name="_Toc58863076"/>
      <w:bookmarkStart w:id="322" w:name="_Toc61183061"/>
      <w:bookmarkStart w:id="323" w:name="_Toc66728376"/>
      <w:bookmarkStart w:id="324" w:name="_Toc74962253"/>
      <w:bookmarkStart w:id="325" w:name="_Toc75243163"/>
      <w:bookmarkStart w:id="326" w:name="_Toc76545509"/>
      <w:bookmarkStart w:id="327" w:name="_Toc82595612"/>
      <w:bookmarkStart w:id="328" w:name="_Toc89955643"/>
      <w:bookmarkStart w:id="329" w:name="_Toc98774071"/>
      <w:bookmarkStart w:id="330" w:name="_Toc106201832"/>
      <w:r w:rsidRPr="008F3B01">
        <w:rPr>
          <w:rFonts w:ascii="Arial" w:eastAsia="Times New Roman" w:hAnsi="Arial"/>
          <w:sz w:val="32"/>
        </w:rPr>
        <w:t>D.</w:t>
      </w:r>
      <w:ins w:id="331" w:author="Dorin PANAITOPOL" w:date="2022-11-05T11:45:00Z">
        <w:r w:rsidR="00B811BC">
          <w:rPr>
            <w:rFonts w:ascii="Arial" w:eastAsia="Times New Roman" w:hAnsi="Arial"/>
            <w:sz w:val="32"/>
          </w:rPr>
          <w:t>2</w:t>
        </w:r>
      </w:ins>
      <w:del w:id="332" w:author="Dorin PANAITOPOL" w:date="2022-11-05T11:45:00Z">
        <w:r w:rsidRPr="008F3B01" w:rsidDel="00B811BC">
          <w:rPr>
            <w:rFonts w:ascii="Arial" w:eastAsia="Times New Roman" w:hAnsi="Arial"/>
            <w:sz w:val="32"/>
          </w:rPr>
          <w:delText>4</w:delText>
        </w:r>
      </w:del>
      <w:r w:rsidRPr="008F3B01">
        <w:rPr>
          <w:rFonts w:ascii="Arial" w:eastAsia="Times New Roman" w:hAnsi="Arial"/>
          <w:sz w:val="32"/>
        </w:rPr>
        <w:t>.6</w:t>
      </w:r>
      <w:r w:rsidRPr="008F3B01">
        <w:rPr>
          <w:rFonts w:ascii="Arial" w:eastAsia="Times New Roman" w:hAnsi="Arial"/>
          <w:sz w:val="32"/>
        </w:rPr>
        <w:tab/>
        <w:t>Receiver i</w:t>
      </w:r>
      <w:r>
        <w:rPr>
          <w:rFonts w:ascii="Arial" w:eastAsia="Times New Roman" w:hAnsi="Arial"/>
          <w:sz w:val="32"/>
        </w:rPr>
        <w:t xml:space="preserve">ntermodulation for </w:t>
      </w:r>
      <w:r w:rsidRPr="00586B80">
        <w:rPr>
          <w:rFonts w:ascii="Arial" w:eastAsia="Times New Roman" w:hAnsi="Arial"/>
          <w:i/>
          <w:sz w:val="32"/>
          <w:rPrChange w:id="333" w:author="Dorin PANAITOPOL" w:date="2022-11-05T12:12:00Z">
            <w:rPr>
              <w:rFonts w:ascii="Arial" w:eastAsia="Times New Roman" w:hAnsi="Arial"/>
              <w:sz w:val="32"/>
            </w:rPr>
          </w:rPrChange>
        </w:rPr>
        <w:t>SAN type 1-H</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7CE22E6" w14:textId="77777777" w:rsidR="007006C4" w:rsidRPr="00DF4FC6" w:rsidRDefault="007006C4" w:rsidP="007006C4">
      <w:pPr>
        <w:spacing w:after="0" w:line="360" w:lineRule="auto"/>
        <w:jc w:val="both"/>
        <w:rPr>
          <w:rFonts w:ascii="Times New Roman" w:hAnsi="Times New Roman" w:cs="Times New Roman"/>
          <w:sz w:val="20"/>
          <w:szCs w:val="20"/>
          <w:rPrChange w:id="334" w:author="Dorin PANAITOPOL" w:date="2022-11-05T12:34:00Z">
            <w:rPr/>
          </w:rPrChange>
        </w:rPr>
      </w:pPr>
      <w:r w:rsidRPr="00DF4FC6">
        <w:rPr>
          <w:rFonts w:ascii="Times New Roman" w:hAnsi="Times New Roman" w:cs="Times New Roman"/>
          <w:sz w:val="20"/>
          <w:szCs w:val="20"/>
          <w:rPrChange w:id="335" w:author="Dorin PANAITOPOL" w:date="2022-11-05T12:34:00Z">
            <w:rPr/>
          </w:rPrChange>
        </w:rPr>
        <w:t>The requirement and the measuring system set-up are not applicable in this version of the specification.</w:t>
      </w:r>
    </w:p>
    <w:p w14:paraId="1DB35558" w14:textId="77777777" w:rsidR="007006C4" w:rsidRPr="007006C4" w:rsidRDefault="007006C4" w:rsidP="009347C5">
      <w:pPr>
        <w:spacing w:after="0" w:line="360" w:lineRule="auto"/>
        <w:jc w:val="both"/>
        <w:rPr>
          <w:rFonts w:ascii="Arial" w:hAnsi="Arial" w:cs="Arial"/>
          <w:strike/>
          <w:lang w:eastAsia="fr-FR"/>
        </w:rPr>
      </w:pPr>
    </w:p>
    <w:p w14:paraId="2DE0C448" w14:textId="114DBE77" w:rsidR="008F3B01" w:rsidRPr="007006C4" w:rsidRDefault="008F3B01" w:rsidP="008F3B01">
      <w:pPr>
        <w:keepNext/>
        <w:keepLines/>
        <w:spacing w:before="60" w:after="180" w:line="240" w:lineRule="auto"/>
        <w:jc w:val="center"/>
        <w:rPr>
          <w:rFonts w:ascii="Arial" w:eastAsia="Times New Roman" w:hAnsi="Arial" w:cs="Arial"/>
          <w:b/>
          <w:sz w:val="20"/>
          <w:szCs w:val="20"/>
        </w:rPr>
      </w:pPr>
    </w:p>
    <w:p w14:paraId="6491F957" w14:textId="77777777" w:rsidR="00E75509" w:rsidRPr="006D7EA4" w:rsidRDefault="00E75509" w:rsidP="00E75509">
      <w:pPr>
        <w:keepNext/>
        <w:keepLines/>
        <w:pBdr>
          <w:top w:val="single" w:sz="12" w:space="3" w:color="auto"/>
        </w:pBdr>
        <w:spacing w:before="240" w:after="180" w:line="240" w:lineRule="auto"/>
        <w:ind w:left="1134" w:hanging="1134"/>
        <w:outlineLvl w:val="0"/>
        <w:rPr>
          <w:ins w:id="336" w:author="Dorin PANAITOPOL" w:date="2022-11-05T12:56:00Z"/>
          <w:rFonts w:ascii="Arial" w:eastAsia="Times New Roman" w:hAnsi="Arial" w:cs="Arial"/>
          <w:sz w:val="36"/>
          <w:szCs w:val="20"/>
          <w:lang w:val="en-GB"/>
        </w:rPr>
      </w:pPr>
      <w:ins w:id="337" w:author="Dorin PANAITOPOL" w:date="2022-11-05T12:56:00Z">
        <w:r>
          <w:rPr>
            <w:rFonts w:ascii="Arial" w:eastAsia="Times New Roman" w:hAnsi="Arial" w:cs="Arial"/>
            <w:sz w:val="36"/>
            <w:szCs w:val="20"/>
            <w:lang w:val="en-GB"/>
          </w:rPr>
          <w:t>D.3</w:t>
        </w:r>
        <w:r>
          <w:rPr>
            <w:rFonts w:ascii="Arial" w:eastAsia="Times New Roman" w:hAnsi="Arial" w:cs="Arial"/>
            <w:sz w:val="36"/>
            <w:szCs w:val="20"/>
            <w:lang w:val="en-GB"/>
          </w:rPr>
          <w:tab/>
        </w:r>
        <w:r w:rsidRPr="006D7EA4">
          <w:rPr>
            <w:rFonts w:ascii="Arial" w:eastAsia="Times New Roman" w:hAnsi="Arial" w:cs="Arial"/>
            <w:sz w:val="36"/>
            <w:szCs w:val="20"/>
            <w:lang w:val="en-GB"/>
          </w:rPr>
          <w:t xml:space="preserve">SAN </w:t>
        </w:r>
        <w:r w:rsidRPr="006D7EA4">
          <w:rPr>
            <w:rFonts w:ascii="Arial" w:eastAsia="Times New Roman" w:hAnsi="Arial" w:cs="Arial"/>
            <w:i/>
            <w:sz w:val="36"/>
            <w:szCs w:val="20"/>
            <w:lang w:val="en-GB"/>
          </w:rPr>
          <w:t>type 1-H and typ</w:t>
        </w:r>
        <w:r>
          <w:rPr>
            <w:rFonts w:ascii="Arial" w:eastAsia="Times New Roman" w:hAnsi="Arial" w:cs="Arial"/>
            <w:i/>
            <w:sz w:val="36"/>
            <w:szCs w:val="20"/>
            <w:lang w:val="en-GB"/>
          </w:rPr>
          <w:t>e 1-</w:t>
        </w:r>
        <w:r w:rsidRPr="006D7EA4">
          <w:rPr>
            <w:rFonts w:ascii="Arial" w:eastAsia="Times New Roman" w:hAnsi="Arial" w:cs="Arial"/>
            <w:i/>
            <w:sz w:val="36"/>
            <w:szCs w:val="20"/>
            <w:lang w:val="en-GB"/>
          </w:rPr>
          <w:t>O</w:t>
        </w:r>
        <w:r w:rsidRPr="006D7EA4">
          <w:rPr>
            <w:rFonts w:ascii="Arial" w:eastAsia="Times New Roman" w:hAnsi="Arial" w:cs="Arial"/>
            <w:sz w:val="36"/>
            <w:szCs w:val="20"/>
            <w:lang w:val="en-GB"/>
          </w:rPr>
          <w:t xml:space="preserve"> transmitter</w:t>
        </w:r>
      </w:ins>
    </w:p>
    <w:p w14:paraId="4F17615C" w14:textId="32E41E02" w:rsidR="00E75509" w:rsidRPr="008220AA" w:rsidRDefault="00E75509" w:rsidP="00E75509">
      <w:pPr>
        <w:jc w:val="both"/>
        <w:rPr>
          <w:ins w:id="338" w:author="Dorin PANAITOPOL" w:date="2022-11-05T12:56:00Z"/>
          <w:rFonts w:ascii="Times New Roman" w:hAnsi="Times New Roman" w:cs="Times New Roman"/>
          <w:sz w:val="20"/>
          <w:szCs w:val="20"/>
          <w:lang w:val="en-GB" w:eastAsia="zh-CN"/>
        </w:rPr>
      </w:pPr>
      <w:ins w:id="339" w:author="Dorin PANAITOPOL" w:date="2022-11-05T12:56:00Z">
        <w:r w:rsidRPr="008220AA">
          <w:rPr>
            <w:rFonts w:ascii="Times New Roman" w:hAnsi="Times New Roman" w:cs="Times New Roman"/>
            <w:sz w:val="20"/>
            <w:szCs w:val="20"/>
            <w:lang w:val="en-GB" w:eastAsia="zh-CN"/>
          </w:rPr>
          <w:t>The OTA chamber configuration shown in this section is intended to be generic and may repre</w:t>
        </w:r>
        <w:r>
          <w:rPr>
            <w:rFonts w:ascii="Times New Roman" w:hAnsi="Times New Roman" w:cs="Times New Roman"/>
            <w:sz w:val="20"/>
            <w:szCs w:val="20"/>
            <w:lang w:val="en-GB" w:eastAsia="zh-CN"/>
          </w:rPr>
          <w:t xml:space="preserve">sent any suitable OTA </w:t>
        </w:r>
        <w:r w:rsidRPr="000E71D5">
          <w:rPr>
            <w:rFonts w:ascii="Times New Roman" w:hAnsi="Times New Roman" w:cs="Times New Roman"/>
            <w:sz w:val="20"/>
            <w:szCs w:val="20"/>
            <w:lang w:val="en-GB" w:eastAsia="zh-CN"/>
          </w:rPr>
          <w:t>chamber (</w:t>
        </w:r>
      </w:ins>
      <w:ins w:id="340" w:author="Dorin PANAITOPOL" w:date="2022-11-17T08:12:00Z">
        <w:r w:rsidR="0094275E" w:rsidRPr="000E71D5">
          <w:rPr>
            <w:rFonts w:ascii="Times New Roman" w:hAnsi="Times New Roman" w:cs="Times New Roman"/>
            <w:sz w:val="20"/>
            <w:szCs w:val="20"/>
            <w:lang w:val="en-GB" w:eastAsia="zh-CN"/>
          </w:rPr>
          <w:t>e.g.</w:t>
        </w:r>
        <w:r w:rsidR="0094275E" w:rsidRPr="000E71D5">
          <w:rPr>
            <w:rFonts w:ascii="Times New Roman" w:hAnsi="Times New Roman" w:cs="Times New Roman"/>
            <w:sz w:val="20"/>
            <w:szCs w:val="20"/>
            <w:lang w:val="en-GB" w:eastAsia="zh-CN"/>
            <w:rPrChange w:id="341" w:author="Dorin PANAITOPOL" w:date="2022-11-17T17:55:00Z">
              <w:rPr>
                <w:rFonts w:ascii="Times New Roman" w:hAnsi="Times New Roman" w:cs="Times New Roman"/>
                <w:sz w:val="20"/>
                <w:szCs w:val="20"/>
                <w:lang w:val="en-GB" w:eastAsia="zh-CN"/>
              </w:rPr>
            </w:rPrChange>
          </w:rPr>
          <w:t xml:space="preserve"> </w:t>
        </w:r>
      </w:ins>
      <w:ins w:id="342" w:author="Dorin PANAITOPOL" w:date="2022-11-05T12:56:00Z">
        <w:r w:rsidRPr="000E71D5">
          <w:rPr>
            <w:rFonts w:ascii="Times New Roman" w:hAnsi="Times New Roman" w:cs="Times New Roman"/>
            <w:sz w:val="20"/>
            <w:szCs w:val="20"/>
            <w:lang w:val="en-GB" w:eastAsia="zh-CN"/>
            <w:rPrChange w:id="343" w:author="Dorin PANAITOPOL" w:date="2022-11-17T17:55:00Z">
              <w:rPr>
                <w:rFonts w:ascii="Times New Roman" w:hAnsi="Times New Roman" w:cs="Times New Roman"/>
                <w:sz w:val="20"/>
                <w:szCs w:val="20"/>
                <w:lang w:val="en-GB" w:eastAsia="zh-CN"/>
              </w:rPr>
            </w:rPrChange>
          </w:rPr>
          <w:t>far field anechoic chamber, Compact Antenna Test Range (CATR), near field chamber</w:t>
        </w:r>
      </w:ins>
      <w:ins w:id="344" w:author="Dorin PANAITOPOL" w:date="2022-11-17T08:12:00Z">
        <w:r w:rsidR="0094275E" w:rsidRPr="000E71D5">
          <w:rPr>
            <w:rFonts w:ascii="Times New Roman" w:hAnsi="Times New Roman" w:cs="Times New Roman"/>
            <w:sz w:val="20"/>
            <w:szCs w:val="20"/>
            <w:lang w:val="en-GB" w:eastAsia="zh-CN"/>
            <w:rPrChange w:id="345" w:author="Dorin PANAITOPOL" w:date="2022-11-17T17:55:00Z">
              <w:rPr>
                <w:rFonts w:ascii="Times New Roman" w:hAnsi="Times New Roman" w:cs="Times New Roman"/>
                <w:sz w:val="20"/>
                <w:szCs w:val="20"/>
                <w:lang w:val="en-GB" w:eastAsia="zh-CN"/>
              </w:rPr>
            </w:rPrChange>
          </w:rPr>
          <w:t xml:space="preserve">, </w:t>
        </w:r>
        <w:r w:rsidR="0094275E" w:rsidRPr="000E71D5">
          <w:rPr>
            <w:rFonts w:ascii="Times New Roman" w:hAnsi="Times New Roman" w:cs="Times New Roman"/>
            <w:sz w:val="20"/>
            <w:szCs w:val="20"/>
            <w:lang w:val="en-GB" w:eastAsia="zh-CN"/>
            <w:rPrChange w:id="346" w:author="Dorin PANAITOPOL" w:date="2022-11-17T17:55:00Z">
              <w:rPr>
                <w:rFonts w:ascii="Times New Roman" w:hAnsi="Times New Roman" w:cs="Times New Roman"/>
                <w:sz w:val="20"/>
                <w:szCs w:val="20"/>
                <w:highlight w:val="yellow"/>
                <w:lang w:val="en-GB" w:eastAsia="zh-CN"/>
              </w:rPr>
            </w:rPrChange>
          </w:rPr>
          <w:t>Reverberation chamber</w:t>
        </w:r>
      </w:ins>
      <w:ins w:id="347" w:author="Dorin PANAITOPOL" w:date="2022-11-05T12:56:00Z">
        <w:r w:rsidRPr="000E71D5">
          <w:rPr>
            <w:rFonts w:ascii="Times New Roman" w:hAnsi="Times New Roman" w:cs="Times New Roman"/>
            <w:sz w:val="20"/>
            <w:szCs w:val="20"/>
            <w:lang w:val="en-GB" w:eastAsia="zh-CN"/>
          </w:rPr>
          <w:t>).</w:t>
        </w:r>
      </w:ins>
    </w:p>
    <w:p w14:paraId="4EFEEFB2" w14:textId="77777777" w:rsidR="00E75509" w:rsidRPr="008220AA" w:rsidRDefault="00E75509" w:rsidP="00E75509">
      <w:pPr>
        <w:jc w:val="both"/>
        <w:rPr>
          <w:ins w:id="348" w:author="Dorin PANAITOPOL" w:date="2022-11-05T12:56:00Z"/>
          <w:rFonts w:ascii="Times New Roman" w:hAnsi="Times New Roman" w:cs="Times New Roman"/>
          <w:sz w:val="20"/>
          <w:szCs w:val="20"/>
          <w:lang w:val="en-GB" w:eastAsia="zh-CN"/>
        </w:rPr>
      </w:pPr>
      <w:ins w:id="349" w:author="Dorin PANAITOPOL" w:date="2022-11-05T12:56:00Z">
        <w:r w:rsidRPr="008220AA">
          <w:rPr>
            <w:rFonts w:ascii="Times New Roman" w:hAnsi="Times New Roman" w:cs="Times New Roman"/>
            <w:sz w:val="20"/>
            <w:szCs w:val="20"/>
            <w:lang w:val="en-GB" w:eastAsia="zh-CN"/>
          </w:rPr>
          <w:t xml:space="preserve">The link between the satellite and the Gateway is made in conducted mode. The Gateway equipment (modems, RF chain, commands, telemetries, etc.) may be partially or completely located outside the chamber. </w:t>
        </w:r>
      </w:ins>
    </w:p>
    <w:p w14:paraId="253E615F" w14:textId="77777777" w:rsidR="00E75509" w:rsidRPr="008220AA" w:rsidRDefault="00E75509" w:rsidP="00E75509">
      <w:pPr>
        <w:keepNext/>
        <w:keepLines/>
        <w:spacing w:before="180"/>
        <w:ind w:left="1134" w:hanging="1134"/>
        <w:outlineLvl w:val="1"/>
        <w:rPr>
          <w:ins w:id="350" w:author="Dorin PANAITOPOL" w:date="2022-11-05T12:56:00Z"/>
          <w:rFonts w:ascii="Arial" w:eastAsia="Times New Roman" w:hAnsi="Arial"/>
          <w:sz w:val="32"/>
        </w:rPr>
      </w:pPr>
      <w:ins w:id="351" w:author="Dorin PANAITOPOL" w:date="2022-11-05T12:56:00Z">
        <w:r w:rsidRPr="008220AA">
          <w:rPr>
            <w:rFonts w:ascii="Arial" w:eastAsia="Times New Roman" w:hAnsi="Arial"/>
            <w:sz w:val="32"/>
          </w:rPr>
          <w:lastRenderedPageBreak/>
          <w:t>D.</w:t>
        </w:r>
        <w:r>
          <w:rPr>
            <w:rFonts w:ascii="Arial" w:eastAsia="Times New Roman" w:hAnsi="Arial"/>
            <w:sz w:val="32"/>
          </w:rPr>
          <w:t>3</w:t>
        </w:r>
        <w:r w:rsidRPr="008220AA">
          <w:rPr>
            <w:rFonts w:ascii="Arial" w:eastAsia="Times New Roman" w:hAnsi="Arial"/>
            <w:sz w:val="32"/>
          </w:rPr>
          <w:t>.1</w:t>
        </w:r>
        <w:r>
          <w:rPr>
            <w:rFonts w:ascii="Arial" w:eastAsia="Times New Roman" w:hAnsi="Arial"/>
            <w:sz w:val="32"/>
          </w:rPr>
          <w:tab/>
        </w:r>
        <w:r w:rsidRPr="008220AA">
          <w:rPr>
            <w:rFonts w:ascii="Arial" w:eastAsia="Times New Roman" w:hAnsi="Arial"/>
            <w:sz w:val="32"/>
          </w:rPr>
          <w:t>Radiated transmit power, output power, output power dynamics, transmitted signal quality, OTA unwanted emissions, OTA transmitter spurious emissions</w:t>
        </w:r>
      </w:ins>
    </w:p>
    <w:p w14:paraId="652A4DF4" w14:textId="77777777" w:rsidR="00E75509" w:rsidRPr="006D7EA4" w:rsidRDefault="00E75509" w:rsidP="00E75509">
      <w:pPr>
        <w:keepNext/>
        <w:spacing w:after="0" w:line="360" w:lineRule="auto"/>
        <w:jc w:val="center"/>
        <w:rPr>
          <w:ins w:id="352" w:author="Dorin PANAITOPOL" w:date="2022-11-05T12:56:00Z"/>
          <w:rFonts w:ascii="Arial" w:hAnsi="Arial" w:cs="Arial"/>
        </w:rPr>
      </w:pPr>
      <w:ins w:id="353" w:author="Dorin PANAITOPOL" w:date="2022-11-05T12:56:00Z">
        <w:r w:rsidRPr="006D7EA4">
          <w:rPr>
            <w:rFonts w:ascii="Arial" w:hAnsi="Arial" w:cs="Arial"/>
            <w:noProof/>
            <w:lang w:val="fr-FR" w:eastAsia="fr-FR"/>
          </w:rPr>
          <w:drawing>
            <wp:inline distT="0" distB="0" distL="0" distR="0" wp14:anchorId="598D0690" wp14:editId="12419CAE">
              <wp:extent cx="5971540" cy="3275451"/>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71540" cy="3275451"/>
                      </a:xfrm>
                      <a:prstGeom prst="rect">
                        <a:avLst/>
                      </a:prstGeom>
                      <a:noFill/>
                      <a:ln>
                        <a:noFill/>
                      </a:ln>
                    </pic:spPr>
                  </pic:pic>
                </a:graphicData>
              </a:graphic>
            </wp:inline>
          </w:drawing>
        </w:r>
      </w:ins>
    </w:p>
    <w:p w14:paraId="22FD7EAE" w14:textId="77777777" w:rsidR="00E75509" w:rsidRPr="008220AA" w:rsidRDefault="00E75509" w:rsidP="00E75509">
      <w:pPr>
        <w:pStyle w:val="Lgende"/>
        <w:rPr>
          <w:ins w:id="354" w:author="Dorin PANAITOPOL" w:date="2022-11-05T12:56:00Z"/>
          <w:rFonts w:ascii="Arial" w:eastAsia="MS PGothic" w:hAnsi="Arial" w:cs="v4.2.0"/>
          <w:bCs w:val="0"/>
          <w:kern w:val="0"/>
          <w:sz w:val="22"/>
          <w:szCs w:val="22"/>
          <w:lang w:val="en-US" w:eastAsia="en-US"/>
        </w:rPr>
      </w:pPr>
      <w:ins w:id="355" w:author="Dorin PANAITOPOL" w:date="2022-11-05T12:56:00Z">
        <w:r w:rsidRPr="008220AA">
          <w:rPr>
            <w:rFonts w:ascii="Arial" w:eastAsia="MS PGothic" w:hAnsi="Arial" w:cs="v4.2.0"/>
            <w:bCs w:val="0"/>
            <w:kern w:val="0"/>
            <w:sz w:val="22"/>
            <w:szCs w:val="22"/>
            <w:lang w:val="en-US" w:eastAsia="en-US"/>
          </w:rPr>
          <w:t>Figure D.3.1-1: Measurement set up for radiated transmit power, OTA output power dynamics and OTA transmitted signal quality (</w:t>
        </w:r>
        <w:r w:rsidRPr="006778BD">
          <w:rPr>
            <w:rFonts w:ascii="Arial" w:eastAsia="MS PGothic" w:hAnsi="Arial" w:cs="v4.2.0"/>
            <w:bCs w:val="0"/>
            <w:i/>
            <w:kern w:val="0"/>
            <w:sz w:val="22"/>
            <w:szCs w:val="22"/>
            <w:lang w:val="en-US" w:eastAsia="en-US"/>
          </w:rPr>
          <w:t>SAN type 1-O</w:t>
        </w:r>
        <w:r w:rsidRPr="008220AA">
          <w:rPr>
            <w:rFonts w:ascii="Arial" w:eastAsia="MS PGothic" w:hAnsi="Arial" w:cs="v4.2.0"/>
            <w:bCs w:val="0"/>
            <w:kern w:val="0"/>
            <w:sz w:val="22"/>
            <w:szCs w:val="22"/>
            <w:lang w:val="en-US" w:eastAsia="en-US"/>
          </w:rPr>
          <w:t>)</w:t>
        </w:r>
      </w:ins>
    </w:p>
    <w:p w14:paraId="71F1A868" w14:textId="77777777" w:rsidR="00E75509" w:rsidRPr="006D7EA4" w:rsidRDefault="00E75509" w:rsidP="00E75509">
      <w:pPr>
        <w:rPr>
          <w:ins w:id="356" w:author="Dorin PANAITOPOL" w:date="2022-11-05T12:56:00Z"/>
          <w:rFonts w:ascii="Arial" w:hAnsi="Arial" w:cs="Arial"/>
          <w:lang w:val="en-GB" w:eastAsia="zh-CN"/>
        </w:rPr>
      </w:pPr>
    </w:p>
    <w:p w14:paraId="5ED69DC2" w14:textId="77777777" w:rsidR="00E75509" w:rsidRPr="00AF1C54" w:rsidRDefault="00E75509" w:rsidP="00E75509">
      <w:pPr>
        <w:keepNext/>
        <w:keepLines/>
        <w:pBdr>
          <w:top w:val="single" w:sz="12" w:space="3" w:color="auto"/>
        </w:pBdr>
        <w:spacing w:before="240" w:after="180" w:line="240" w:lineRule="auto"/>
        <w:ind w:left="1134" w:hanging="1134"/>
        <w:outlineLvl w:val="0"/>
        <w:rPr>
          <w:ins w:id="357" w:author="Dorin PANAITOPOL" w:date="2022-11-05T12:56:00Z"/>
          <w:rFonts w:ascii="Arial" w:eastAsia="Times New Roman" w:hAnsi="Arial" w:cs="Arial"/>
          <w:sz w:val="36"/>
          <w:szCs w:val="20"/>
          <w:lang w:val="en-GB"/>
        </w:rPr>
      </w:pPr>
      <w:ins w:id="358" w:author="Dorin PANAITOPOL" w:date="2022-11-05T12:56:00Z">
        <w:r>
          <w:rPr>
            <w:rFonts w:ascii="Arial" w:eastAsia="Times New Roman" w:hAnsi="Arial" w:cs="Arial"/>
            <w:sz w:val="36"/>
            <w:szCs w:val="20"/>
            <w:lang w:val="en-GB"/>
          </w:rPr>
          <w:t>D.4</w:t>
        </w:r>
        <w:r>
          <w:rPr>
            <w:rFonts w:ascii="Arial" w:eastAsia="Times New Roman" w:hAnsi="Arial" w:cs="Arial"/>
            <w:sz w:val="36"/>
            <w:szCs w:val="20"/>
            <w:lang w:val="en-GB"/>
          </w:rPr>
          <w:tab/>
        </w:r>
        <w:r w:rsidRPr="008220AA">
          <w:rPr>
            <w:rFonts w:ascii="Arial" w:eastAsia="Times New Roman" w:hAnsi="Arial" w:cs="Arial"/>
            <w:i/>
            <w:sz w:val="36"/>
            <w:szCs w:val="20"/>
            <w:lang w:val="en-GB"/>
          </w:rPr>
          <w:t>SAN type 1-H</w:t>
        </w:r>
        <w:r>
          <w:rPr>
            <w:rFonts w:ascii="Arial" w:eastAsia="Times New Roman" w:hAnsi="Arial" w:cs="Arial"/>
            <w:sz w:val="36"/>
            <w:szCs w:val="20"/>
            <w:lang w:val="en-GB"/>
          </w:rPr>
          <w:t xml:space="preserve"> and </w:t>
        </w:r>
        <w:r w:rsidRPr="008220AA">
          <w:rPr>
            <w:rFonts w:ascii="Arial" w:eastAsia="Times New Roman" w:hAnsi="Arial" w:cs="Arial"/>
            <w:i/>
            <w:sz w:val="36"/>
            <w:szCs w:val="20"/>
            <w:lang w:val="en-GB"/>
          </w:rPr>
          <w:t>type 1-O</w:t>
        </w:r>
        <w:r w:rsidRPr="006D7EA4">
          <w:rPr>
            <w:rFonts w:ascii="Arial" w:eastAsia="Times New Roman" w:hAnsi="Arial" w:cs="Arial"/>
            <w:sz w:val="36"/>
            <w:szCs w:val="20"/>
            <w:lang w:val="en-GB"/>
          </w:rPr>
          <w:t xml:space="preserve"> receiver</w:t>
        </w:r>
        <w:r w:rsidRPr="00AF1C54">
          <w:rPr>
            <w:rFonts w:ascii="Arial" w:eastAsia="Times New Roman" w:hAnsi="Arial" w:cs="Arial"/>
            <w:sz w:val="36"/>
            <w:szCs w:val="20"/>
            <w:lang w:val="en-GB"/>
          </w:rPr>
          <w:t xml:space="preserve"> </w:t>
        </w:r>
      </w:ins>
    </w:p>
    <w:p w14:paraId="6A6EFE9B" w14:textId="7B81BB74" w:rsidR="00E75509" w:rsidRPr="008220AA" w:rsidRDefault="00E75509" w:rsidP="00E75509">
      <w:pPr>
        <w:jc w:val="both"/>
        <w:rPr>
          <w:ins w:id="359" w:author="Dorin PANAITOPOL" w:date="2022-11-05T12:56:00Z"/>
          <w:rFonts w:ascii="Times New Roman" w:hAnsi="Times New Roman" w:cs="Times New Roman"/>
          <w:sz w:val="20"/>
          <w:szCs w:val="20"/>
          <w:lang w:val="en-GB" w:eastAsia="zh-CN"/>
        </w:rPr>
      </w:pPr>
      <w:ins w:id="360" w:author="Dorin PANAITOPOL" w:date="2022-11-05T12:56:00Z">
        <w:r w:rsidRPr="008220AA">
          <w:rPr>
            <w:rFonts w:ascii="Times New Roman" w:hAnsi="Times New Roman" w:cs="Times New Roman"/>
            <w:sz w:val="20"/>
            <w:szCs w:val="20"/>
            <w:lang w:val="en-GB" w:eastAsia="zh-CN"/>
          </w:rPr>
          <w:t xml:space="preserve">The OTA chamber configurations shown in this section are intended to be generic and may represent any suitable OTA chamber </w:t>
        </w:r>
        <w:bookmarkStart w:id="361" w:name="_GoBack"/>
        <w:bookmarkEnd w:id="361"/>
        <w:r w:rsidRPr="000E71D5">
          <w:rPr>
            <w:rFonts w:ascii="Times New Roman" w:hAnsi="Times New Roman" w:cs="Times New Roman"/>
            <w:sz w:val="20"/>
            <w:szCs w:val="20"/>
            <w:lang w:val="en-GB" w:eastAsia="zh-CN"/>
          </w:rPr>
          <w:t>(</w:t>
        </w:r>
      </w:ins>
      <w:ins w:id="362" w:author="Dorin PANAITOPOL" w:date="2022-11-17T09:16:00Z">
        <w:r w:rsidR="006A6BC6" w:rsidRPr="000E71D5">
          <w:rPr>
            <w:rFonts w:ascii="Times New Roman" w:hAnsi="Times New Roman" w:cs="Times New Roman"/>
            <w:sz w:val="20"/>
            <w:szCs w:val="20"/>
            <w:lang w:val="en-GB" w:eastAsia="zh-CN"/>
          </w:rPr>
          <w:t>e.g.</w:t>
        </w:r>
        <w:r w:rsidR="006A6BC6" w:rsidRPr="000E71D5">
          <w:rPr>
            <w:rFonts w:ascii="Times New Roman" w:hAnsi="Times New Roman" w:cs="Times New Roman"/>
            <w:sz w:val="20"/>
            <w:szCs w:val="20"/>
            <w:lang w:val="en-GB" w:eastAsia="zh-CN"/>
            <w:rPrChange w:id="363" w:author="Dorin PANAITOPOL" w:date="2022-11-17T17:56:00Z">
              <w:rPr>
                <w:rFonts w:ascii="Times New Roman" w:hAnsi="Times New Roman" w:cs="Times New Roman"/>
                <w:sz w:val="20"/>
                <w:szCs w:val="20"/>
                <w:lang w:val="en-GB" w:eastAsia="zh-CN"/>
              </w:rPr>
            </w:rPrChange>
          </w:rPr>
          <w:t xml:space="preserve"> </w:t>
        </w:r>
      </w:ins>
      <w:ins w:id="364" w:author="Dorin PANAITOPOL" w:date="2022-11-05T12:56:00Z">
        <w:r w:rsidRPr="000E71D5">
          <w:rPr>
            <w:rFonts w:ascii="Times New Roman" w:hAnsi="Times New Roman" w:cs="Times New Roman"/>
            <w:sz w:val="20"/>
            <w:szCs w:val="20"/>
            <w:lang w:val="en-GB" w:eastAsia="zh-CN"/>
            <w:rPrChange w:id="365" w:author="Dorin PANAITOPOL" w:date="2022-11-17T17:56:00Z">
              <w:rPr>
                <w:rFonts w:ascii="Times New Roman" w:hAnsi="Times New Roman" w:cs="Times New Roman"/>
                <w:sz w:val="20"/>
                <w:szCs w:val="20"/>
                <w:lang w:val="en-GB" w:eastAsia="zh-CN"/>
              </w:rPr>
            </w:rPrChange>
          </w:rPr>
          <w:t>Far field</w:t>
        </w:r>
        <w:r w:rsidRPr="008220AA">
          <w:rPr>
            <w:rFonts w:ascii="Times New Roman" w:hAnsi="Times New Roman" w:cs="Times New Roman"/>
            <w:sz w:val="20"/>
            <w:szCs w:val="20"/>
            <w:lang w:val="en-GB" w:eastAsia="zh-CN"/>
          </w:rPr>
          <w:t xml:space="preserve"> anechoic chamber, Compact Antenna Test Range (CATR), </w:t>
        </w:r>
        <w:proofErr w:type="gramStart"/>
        <w:r w:rsidRPr="008220AA">
          <w:rPr>
            <w:rFonts w:ascii="Times New Roman" w:hAnsi="Times New Roman" w:cs="Times New Roman"/>
            <w:sz w:val="20"/>
            <w:szCs w:val="20"/>
            <w:lang w:val="en-GB" w:eastAsia="zh-CN"/>
          </w:rPr>
          <w:t>Near</w:t>
        </w:r>
        <w:proofErr w:type="gramEnd"/>
        <w:r w:rsidRPr="008220AA">
          <w:rPr>
            <w:rFonts w:ascii="Times New Roman" w:hAnsi="Times New Roman" w:cs="Times New Roman"/>
            <w:sz w:val="20"/>
            <w:szCs w:val="20"/>
            <w:lang w:val="en-GB" w:eastAsia="zh-CN"/>
          </w:rPr>
          <w:t xml:space="preserve"> field chamber).</w:t>
        </w:r>
      </w:ins>
    </w:p>
    <w:p w14:paraId="3F2A6610" w14:textId="77777777" w:rsidR="00E75509" w:rsidRPr="008220AA" w:rsidRDefault="00E75509" w:rsidP="00E75509">
      <w:pPr>
        <w:jc w:val="both"/>
        <w:rPr>
          <w:ins w:id="366" w:author="Dorin PANAITOPOL" w:date="2022-11-05T12:56:00Z"/>
          <w:rFonts w:ascii="Times New Roman" w:hAnsi="Times New Roman" w:cs="Times New Roman"/>
          <w:sz w:val="20"/>
          <w:szCs w:val="20"/>
          <w:lang w:val="en-GB" w:eastAsia="zh-CN"/>
        </w:rPr>
      </w:pPr>
      <w:ins w:id="367" w:author="Dorin PANAITOPOL" w:date="2022-11-05T12:56:00Z">
        <w:r w:rsidRPr="008220AA">
          <w:rPr>
            <w:rFonts w:ascii="Times New Roman" w:hAnsi="Times New Roman" w:cs="Times New Roman"/>
            <w:sz w:val="20"/>
            <w:szCs w:val="20"/>
            <w:lang w:val="en-GB" w:eastAsia="zh-CN"/>
          </w:rPr>
          <w:t xml:space="preserve">The link between the satellite and the Gateway is made in conducted mode. The Gateway equipment (modems, RF chain, commands, telemetries, etc.) may be partially or completely located outside the chamber. </w:t>
        </w:r>
      </w:ins>
    </w:p>
    <w:p w14:paraId="589A40EA" w14:textId="77777777" w:rsidR="00E75509" w:rsidRPr="006D7EA4" w:rsidRDefault="00E75509" w:rsidP="00E75509">
      <w:pPr>
        <w:jc w:val="both"/>
        <w:rPr>
          <w:ins w:id="368" w:author="Dorin PANAITOPOL" w:date="2022-11-05T12:56:00Z"/>
          <w:rFonts w:ascii="Arial" w:hAnsi="Arial" w:cs="Arial"/>
          <w:lang w:val="en-GB" w:eastAsia="zh-CN"/>
        </w:rPr>
      </w:pPr>
    </w:p>
    <w:p w14:paraId="30B92754" w14:textId="77777777" w:rsidR="00E75509" w:rsidRPr="006D7EA4" w:rsidRDefault="00E75509" w:rsidP="00E75509">
      <w:pPr>
        <w:jc w:val="both"/>
        <w:rPr>
          <w:ins w:id="369" w:author="Dorin PANAITOPOL" w:date="2022-11-05T12:56:00Z"/>
          <w:rFonts w:ascii="Arial" w:hAnsi="Arial" w:cs="Arial"/>
          <w:lang w:val="en-GB" w:eastAsia="zh-CN"/>
        </w:rPr>
      </w:pPr>
    </w:p>
    <w:p w14:paraId="4A267E95" w14:textId="77777777" w:rsidR="00E75509" w:rsidRPr="006D7EA4" w:rsidRDefault="00E75509" w:rsidP="00E75509">
      <w:pPr>
        <w:spacing w:after="0" w:line="360" w:lineRule="auto"/>
        <w:jc w:val="both"/>
        <w:rPr>
          <w:ins w:id="370" w:author="Dorin PANAITOPOL" w:date="2022-11-05T12:56:00Z"/>
          <w:rFonts w:ascii="Arial" w:eastAsia="Times New Roman" w:hAnsi="Arial" w:cs="Arial"/>
          <w:sz w:val="36"/>
          <w:szCs w:val="20"/>
          <w:lang w:val="en-GB"/>
        </w:rPr>
      </w:pPr>
    </w:p>
    <w:p w14:paraId="41D2F564" w14:textId="77777777" w:rsidR="00E75509" w:rsidRPr="008220AA" w:rsidRDefault="00E75509" w:rsidP="00E75509">
      <w:pPr>
        <w:keepNext/>
        <w:keepLines/>
        <w:spacing w:before="180"/>
        <w:ind w:left="1134" w:hanging="1134"/>
        <w:outlineLvl w:val="1"/>
        <w:rPr>
          <w:ins w:id="371" w:author="Dorin PANAITOPOL" w:date="2022-11-05T12:56:00Z"/>
          <w:rFonts w:ascii="Arial" w:eastAsia="Times New Roman" w:hAnsi="Arial"/>
          <w:sz w:val="32"/>
        </w:rPr>
      </w:pPr>
      <w:ins w:id="372" w:author="Dorin PANAITOPOL" w:date="2022-11-05T12:56:00Z">
        <w:r w:rsidRPr="008220AA">
          <w:rPr>
            <w:rFonts w:ascii="Arial" w:eastAsia="Times New Roman" w:hAnsi="Arial"/>
            <w:sz w:val="32"/>
          </w:rPr>
          <w:lastRenderedPageBreak/>
          <w:t>D.4</w:t>
        </w:r>
        <w:r w:rsidRPr="00B811BC">
          <w:rPr>
            <w:rFonts w:ascii="Arial" w:eastAsia="Times New Roman" w:hAnsi="Arial"/>
            <w:sz w:val="32"/>
          </w:rPr>
          <w:t>.1</w:t>
        </w:r>
        <w:r w:rsidRPr="00B811BC">
          <w:rPr>
            <w:rFonts w:ascii="Arial" w:eastAsia="Times New Roman" w:hAnsi="Arial"/>
            <w:sz w:val="32"/>
          </w:rPr>
          <w:tab/>
        </w:r>
        <w:r w:rsidRPr="008220AA">
          <w:rPr>
            <w:rFonts w:ascii="Arial" w:eastAsia="Times New Roman" w:hAnsi="Arial"/>
            <w:sz w:val="32"/>
          </w:rPr>
          <w:t>OTA sensitivity and OTA reference sensitivity level</w:t>
        </w:r>
      </w:ins>
    </w:p>
    <w:p w14:paraId="551CE04F" w14:textId="77777777" w:rsidR="00E75509" w:rsidRPr="006D7EA4" w:rsidRDefault="00E75509" w:rsidP="00E75509">
      <w:pPr>
        <w:keepNext/>
        <w:spacing w:after="0" w:line="360" w:lineRule="auto"/>
        <w:jc w:val="center"/>
        <w:rPr>
          <w:ins w:id="373" w:author="Dorin PANAITOPOL" w:date="2022-11-05T12:56:00Z"/>
          <w:rFonts w:ascii="Arial" w:hAnsi="Arial" w:cs="Arial"/>
        </w:rPr>
      </w:pPr>
      <w:ins w:id="374" w:author="Dorin PANAITOPOL" w:date="2022-11-05T12:56:00Z">
        <w:r w:rsidRPr="006D7EA4">
          <w:rPr>
            <w:rFonts w:ascii="Arial" w:hAnsi="Arial" w:cs="Arial"/>
            <w:noProof/>
            <w:lang w:val="fr-FR" w:eastAsia="fr-FR"/>
          </w:rPr>
          <w:drawing>
            <wp:inline distT="0" distB="0" distL="0" distR="0" wp14:anchorId="7A2474EE" wp14:editId="63A6D7BA">
              <wp:extent cx="5971540" cy="3080148"/>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71540" cy="3080148"/>
                      </a:xfrm>
                      <a:prstGeom prst="rect">
                        <a:avLst/>
                      </a:prstGeom>
                      <a:noFill/>
                      <a:ln>
                        <a:noFill/>
                      </a:ln>
                    </pic:spPr>
                  </pic:pic>
                </a:graphicData>
              </a:graphic>
            </wp:inline>
          </w:drawing>
        </w:r>
      </w:ins>
    </w:p>
    <w:p w14:paraId="4FD60E84" w14:textId="77777777" w:rsidR="00E75509" w:rsidRPr="008220AA" w:rsidRDefault="00E75509" w:rsidP="00E75509">
      <w:pPr>
        <w:pStyle w:val="Lgende"/>
        <w:rPr>
          <w:ins w:id="375" w:author="Dorin PANAITOPOL" w:date="2022-11-05T12:56:00Z"/>
          <w:rFonts w:ascii="Arial" w:eastAsia="MS PGothic" w:hAnsi="Arial" w:cs="v4.2.0"/>
          <w:bCs w:val="0"/>
          <w:kern w:val="0"/>
          <w:sz w:val="22"/>
          <w:szCs w:val="22"/>
          <w:lang w:val="en-US" w:eastAsia="en-US"/>
        </w:rPr>
      </w:pPr>
      <w:ins w:id="376" w:author="Dorin PANAITOPOL" w:date="2022-11-05T12:56:00Z">
        <w:r w:rsidRPr="008220AA">
          <w:rPr>
            <w:rFonts w:ascii="Arial" w:eastAsia="MS PGothic" w:hAnsi="Arial" w:cs="v4.2.0"/>
            <w:bCs w:val="0"/>
            <w:kern w:val="0"/>
            <w:sz w:val="22"/>
            <w:szCs w:val="22"/>
            <w:lang w:val="en-US" w:eastAsia="en-US"/>
          </w:rPr>
          <w:t>Figure D.</w:t>
        </w:r>
        <w:r>
          <w:rPr>
            <w:rFonts w:ascii="Arial" w:eastAsia="MS PGothic" w:hAnsi="Arial" w:cs="v4.2.0"/>
            <w:bCs w:val="0"/>
            <w:kern w:val="0"/>
            <w:sz w:val="22"/>
            <w:szCs w:val="22"/>
            <w:lang w:val="en-US" w:eastAsia="en-US"/>
          </w:rPr>
          <w:t>4</w:t>
        </w:r>
        <w:r w:rsidRPr="008220AA">
          <w:rPr>
            <w:rFonts w:ascii="Arial" w:eastAsia="MS PGothic" w:hAnsi="Arial" w:cs="v4.2.0"/>
            <w:bCs w:val="0"/>
            <w:kern w:val="0"/>
            <w:sz w:val="22"/>
            <w:szCs w:val="22"/>
            <w:lang w:val="en-US" w:eastAsia="en-US"/>
          </w:rPr>
          <w:t>.1-1: Measurement set up for OTA sensitivity and OTA reference sensitivity level</w:t>
        </w:r>
      </w:ins>
    </w:p>
    <w:p w14:paraId="61F7B34B" w14:textId="77777777" w:rsidR="00E75509" w:rsidRPr="006D7EA4" w:rsidRDefault="00E75509" w:rsidP="00E75509">
      <w:pPr>
        <w:rPr>
          <w:ins w:id="377" w:author="Dorin PANAITOPOL" w:date="2022-11-05T12:56:00Z"/>
          <w:rFonts w:ascii="Arial" w:hAnsi="Arial" w:cs="Arial"/>
          <w:lang w:val="en-GB" w:eastAsia="zh-CN"/>
        </w:rPr>
      </w:pPr>
    </w:p>
    <w:p w14:paraId="76A6402D" w14:textId="77777777" w:rsidR="00E75509" w:rsidRDefault="00E75509" w:rsidP="00E75509">
      <w:pPr>
        <w:keepNext/>
        <w:keepLines/>
        <w:spacing w:before="180"/>
        <w:ind w:left="1134" w:hanging="1134"/>
        <w:outlineLvl w:val="1"/>
        <w:rPr>
          <w:ins w:id="378" w:author="Dorin PANAITOPOL" w:date="2022-11-05T12:56:00Z"/>
          <w:rFonts w:ascii="Arial" w:eastAsia="Times New Roman" w:hAnsi="Arial"/>
          <w:sz w:val="32"/>
        </w:rPr>
      </w:pPr>
      <w:ins w:id="379" w:author="Dorin PANAITOPOL" w:date="2022-11-05T12:56:00Z">
        <w:r w:rsidRPr="008220AA">
          <w:rPr>
            <w:rFonts w:ascii="Arial" w:eastAsia="Times New Roman" w:hAnsi="Arial"/>
            <w:sz w:val="32"/>
          </w:rPr>
          <w:t>D.4</w:t>
        </w:r>
        <w:r w:rsidRPr="00B811BC">
          <w:rPr>
            <w:rFonts w:ascii="Arial" w:eastAsia="Times New Roman" w:hAnsi="Arial"/>
            <w:sz w:val="32"/>
          </w:rPr>
          <w:t>.2</w:t>
        </w:r>
        <w:r>
          <w:rPr>
            <w:rFonts w:ascii="Arial" w:eastAsia="Times New Roman" w:hAnsi="Arial"/>
            <w:sz w:val="32"/>
          </w:rPr>
          <w:tab/>
        </w:r>
        <w:r w:rsidRPr="008220AA">
          <w:rPr>
            <w:rFonts w:ascii="Arial" w:eastAsia="Times New Roman" w:hAnsi="Arial"/>
            <w:sz w:val="32"/>
          </w:rPr>
          <w:t>OTA dynamic range, OTA adjacent channel selectivity</w:t>
        </w:r>
      </w:ins>
    </w:p>
    <w:p w14:paraId="62F8E8D2" w14:textId="77777777" w:rsidR="00E75509" w:rsidRPr="006D7EA4" w:rsidRDefault="00E75509" w:rsidP="00E75509">
      <w:pPr>
        <w:spacing w:after="0" w:line="360" w:lineRule="auto"/>
        <w:jc w:val="both"/>
        <w:rPr>
          <w:ins w:id="380" w:author="Dorin PANAITOPOL" w:date="2022-11-05T12:56:00Z"/>
          <w:rFonts w:ascii="Arial" w:hAnsi="Arial" w:cs="Arial"/>
        </w:rPr>
      </w:pPr>
      <w:ins w:id="381" w:author="Dorin PANAITOPOL" w:date="2022-11-05T12:56:00Z">
        <w:r w:rsidRPr="006D7EA4">
          <w:rPr>
            <w:rFonts w:ascii="Arial" w:hAnsi="Arial" w:cs="Arial"/>
            <w:noProof/>
            <w:lang w:val="fr-FR" w:eastAsia="fr-FR"/>
          </w:rPr>
          <w:drawing>
            <wp:inline distT="0" distB="0" distL="0" distR="0" wp14:anchorId="12AEF1C9" wp14:editId="5C7E5F1F">
              <wp:extent cx="5970642" cy="3022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76004" cy="3025315"/>
                      </a:xfrm>
                      <a:prstGeom prst="rect">
                        <a:avLst/>
                      </a:prstGeom>
                      <a:noFill/>
                      <a:ln>
                        <a:noFill/>
                      </a:ln>
                    </pic:spPr>
                  </pic:pic>
                </a:graphicData>
              </a:graphic>
            </wp:inline>
          </w:drawing>
        </w:r>
      </w:ins>
    </w:p>
    <w:p w14:paraId="02089E7A" w14:textId="77777777" w:rsidR="00E75509" w:rsidRPr="008220AA" w:rsidRDefault="00E75509" w:rsidP="00E75509">
      <w:pPr>
        <w:pStyle w:val="Lgende"/>
        <w:rPr>
          <w:ins w:id="382" w:author="Dorin PANAITOPOL" w:date="2022-11-05T12:56:00Z"/>
          <w:rFonts w:ascii="Arial" w:eastAsia="MS PGothic" w:hAnsi="Arial" w:cs="v4.2.0"/>
          <w:bCs w:val="0"/>
          <w:kern w:val="0"/>
          <w:sz w:val="22"/>
          <w:szCs w:val="22"/>
          <w:lang w:val="en-US" w:eastAsia="en-US"/>
        </w:rPr>
      </w:pPr>
      <w:ins w:id="383" w:author="Dorin PANAITOPOL" w:date="2022-11-05T12:56:00Z">
        <w:r w:rsidRPr="008220AA">
          <w:rPr>
            <w:rFonts w:ascii="Arial" w:eastAsia="MS PGothic" w:hAnsi="Arial" w:cs="v4.2.0"/>
            <w:bCs w:val="0"/>
            <w:kern w:val="0"/>
            <w:sz w:val="22"/>
            <w:szCs w:val="22"/>
            <w:lang w:val="en-US" w:eastAsia="en-US"/>
          </w:rPr>
          <w:t>Figure D.</w:t>
        </w:r>
        <w:r>
          <w:rPr>
            <w:rFonts w:ascii="Arial" w:eastAsia="MS PGothic" w:hAnsi="Arial" w:cs="v4.2.0"/>
            <w:bCs w:val="0"/>
            <w:kern w:val="0"/>
            <w:sz w:val="22"/>
            <w:szCs w:val="22"/>
            <w:lang w:val="en-US" w:eastAsia="en-US"/>
          </w:rPr>
          <w:t>4.2</w:t>
        </w:r>
        <w:r w:rsidRPr="008220AA">
          <w:rPr>
            <w:rFonts w:ascii="Arial" w:eastAsia="MS PGothic" w:hAnsi="Arial" w:cs="v4.2.0"/>
            <w:bCs w:val="0"/>
            <w:kern w:val="0"/>
            <w:sz w:val="22"/>
            <w:szCs w:val="22"/>
            <w:lang w:val="en-US" w:eastAsia="en-US"/>
          </w:rPr>
          <w:t>-1: Measurement set up for OTA dynamic range</w:t>
        </w:r>
      </w:ins>
    </w:p>
    <w:p w14:paraId="1FB46E29" w14:textId="77777777" w:rsidR="00E75509" w:rsidRPr="008220AA" w:rsidRDefault="00E75509" w:rsidP="00E75509">
      <w:pPr>
        <w:rPr>
          <w:ins w:id="384" w:author="Dorin PANAITOPOL" w:date="2022-11-05T12:56:00Z"/>
          <w:lang w:val="en-GB" w:eastAsia="zh-CN"/>
        </w:rPr>
      </w:pPr>
    </w:p>
    <w:p w14:paraId="67F2EB71" w14:textId="77777777" w:rsidR="00E75509" w:rsidRPr="008220AA" w:rsidRDefault="00E75509" w:rsidP="00E75509">
      <w:pPr>
        <w:keepNext/>
        <w:keepLines/>
        <w:spacing w:before="180"/>
        <w:ind w:left="1134" w:hanging="1134"/>
        <w:outlineLvl w:val="1"/>
        <w:rPr>
          <w:ins w:id="385" w:author="Dorin PANAITOPOL" w:date="2022-11-05T12:56:00Z"/>
          <w:rFonts w:ascii="Arial" w:eastAsia="Times New Roman" w:hAnsi="Arial"/>
          <w:sz w:val="32"/>
        </w:rPr>
      </w:pPr>
      <w:ins w:id="386" w:author="Dorin PANAITOPOL" w:date="2022-11-05T12:56:00Z">
        <w:r w:rsidRPr="008220AA">
          <w:rPr>
            <w:rFonts w:ascii="Arial" w:eastAsia="Times New Roman" w:hAnsi="Arial"/>
            <w:sz w:val="32"/>
          </w:rPr>
          <w:lastRenderedPageBreak/>
          <w:t>D.4.3</w:t>
        </w:r>
        <w:r>
          <w:rPr>
            <w:rFonts w:ascii="Arial" w:eastAsia="Times New Roman" w:hAnsi="Arial"/>
            <w:sz w:val="32"/>
          </w:rPr>
          <w:tab/>
        </w:r>
        <w:r w:rsidRPr="008220AA">
          <w:rPr>
            <w:rFonts w:ascii="Arial" w:eastAsia="Times New Roman" w:hAnsi="Arial"/>
            <w:sz w:val="32"/>
          </w:rPr>
          <w:t>OTA out-of-band blocking</w:t>
        </w:r>
      </w:ins>
    </w:p>
    <w:p w14:paraId="6D3F4901" w14:textId="77777777" w:rsidR="00E75509" w:rsidRPr="006D7EA4" w:rsidRDefault="00E75509" w:rsidP="00E75509">
      <w:pPr>
        <w:keepNext/>
        <w:jc w:val="center"/>
        <w:rPr>
          <w:ins w:id="387" w:author="Dorin PANAITOPOL" w:date="2022-11-05T12:56:00Z"/>
          <w:rFonts w:ascii="Arial" w:hAnsi="Arial" w:cs="Arial"/>
        </w:rPr>
      </w:pPr>
      <w:ins w:id="388" w:author="Dorin PANAITOPOL" w:date="2022-11-05T12:56:00Z">
        <w:r w:rsidRPr="006D7EA4">
          <w:rPr>
            <w:noProof/>
            <w:lang w:val="fr-FR" w:eastAsia="fr-FR"/>
          </w:rPr>
          <w:drawing>
            <wp:inline distT="0" distB="0" distL="0" distR="0" wp14:anchorId="7713FD74" wp14:editId="54EF3922">
              <wp:extent cx="5971540" cy="2989934"/>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71540" cy="2989934"/>
                      </a:xfrm>
                      <a:prstGeom prst="rect">
                        <a:avLst/>
                      </a:prstGeom>
                      <a:noFill/>
                      <a:ln>
                        <a:noFill/>
                      </a:ln>
                    </pic:spPr>
                  </pic:pic>
                </a:graphicData>
              </a:graphic>
            </wp:inline>
          </w:drawing>
        </w:r>
      </w:ins>
    </w:p>
    <w:p w14:paraId="2FE0AE57" w14:textId="77777777" w:rsidR="00E75509" w:rsidRPr="008220AA" w:rsidRDefault="00E75509" w:rsidP="00E75509">
      <w:pPr>
        <w:pStyle w:val="Lgende"/>
        <w:rPr>
          <w:ins w:id="389" w:author="Dorin PANAITOPOL" w:date="2022-11-05T12:56:00Z"/>
          <w:rFonts w:ascii="Arial" w:eastAsia="MS PGothic" w:hAnsi="Arial" w:cs="v4.2.0"/>
          <w:bCs w:val="0"/>
          <w:kern w:val="0"/>
          <w:sz w:val="22"/>
          <w:szCs w:val="22"/>
          <w:lang w:val="en-US" w:eastAsia="en-US"/>
        </w:rPr>
      </w:pPr>
      <w:ins w:id="390" w:author="Dorin PANAITOPOL" w:date="2022-11-05T12:56:00Z">
        <w:r w:rsidRPr="008220AA">
          <w:rPr>
            <w:rFonts w:ascii="Arial" w:eastAsia="MS PGothic" w:hAnsi="Arial" w:cs="v4.2.0"/>
            <w:bCs w:val="0"/>
            <w:kern w:val="0"/>
            <w:sz w:val="22"/>
            <w:szCs w:val="22"/>
            <w:lang w:val="en-US" w:eastAsia="en-US"/>
          </w:rPr>
          <w:t>Figure D.</w:t>
        </w:r>
        <w:r>
          <w:rPr>
            <w:rFonts w:ascii="Arial" w:eastAsia="MS PGothic" w:hAnsi="Arial" w:cs="v4.2.0"/>
            <w:bCs w:val="0"/>
            <w:kern w:val="0"/>
            <w:sz w:val="22"/>
            <w:szCs w:val="22"/>
            <w:lang w:val="en-US" w:eastAsia="en-US"/>
          </w:rPr>
          <w:t>4.3</w:t>
        </w:r>
        <w:r w:rsidRPr="008220AA">
          <w:rPr>
            <w:rFonts w:ascii="Arial" w:eastAsia="MS PGothic" w:hAnsi="Arial" w:cs="v4.2.0"/>
            <w:bCs w:val="0"/>
            <w:kern w:val="0"/>
            <w:sz w:val="22"/>
            <w:szCs w:val="22"/>
            <w:lang w:val="en-US" w:eastAsia="en-US"/>
          </w:rPr>
          <w:t>-1: Measurement set up for general OTA out-of-band blocking</w:t>
        </w:r>
      </w:ins>
    </w:p>
    <w:p w14:paraId="55F4310F" w14:textId="140AFA13" w:rsidR="002664E5" w:rsidRPr="00E75509" w:rsidRDefault="002664E5" w:rsidP="006D6B41">
      <w:pPr>
        <w:jc w:val="both"/>
        <w:rPr>
          <w:rFonts w:ascii="Arial" w:hAnsi="Arial" w:cs="Arial"/>
          <w:lang w:eastAsia="zh-CN"/>
        </w:rPr>
      </w:pPr>
    </w:p>
    <w:p w14:paraId="19421D94" w14:textId="0A663CEA" w:rsidR="008F3B01" w:rsidRPr="006D7EA4" w:rsidRDefault="008F3B01" w:rsidP="009347C5">
      <w:pPr>
        <w:spacing w:after="0" w:line="360" w:lineRule="auto"/>
        <w:jc w:val="both"/>
        <w:rPr>
          <w:rFonts w:ascii="Arial" w:hAnsi="Arial" w:cs="Arial"/>
          <w:lang w:val="en-GB" w:eastAsia="fr-FR"/>
        </w:rPr>
      </w:pPr>
    </w:p>
    <w:p w14:paraId="7E23C3DC" w14:textId="5C2539A5" w:rsidR="003F634B" w:rsidRPr="006D7EA4" w:rsidRDefault="003F634B" w:rsidP="003F634B">
      <w:pPr>
        <w:spacing w:after="0" w:line="360" w:lineRule="auto"/>
        <w:jc w:val="center"/>
        <w:rPr>
          <w:rFonts w:ascii="Arial" w:hAnsi="Arial" w:cs="Arial"/>
          <w:color w:val="0070C0"/>
          <w:lang w:eastAsia="fr-FR"/>
        </w:rPr>
      </w:pPr>
      <w:r w:rsidRPr="006D7EA4">
        <w:rPr>
          <w:rFonts w:ascii="Arial" w:hAnsi="Arial" w:cs="Arial"/>
          <w:color w:val="0070C0"/>
          <w:lang w:eastAsia="fr-FR"/>
        </w:rPr>
        <w:t>&gt;&gt;&gt;&gt;&gt;&gt;&gt;&gt;&gt;&gt;&gt;&gt;&gt;&gt;&gt;&gt;&gt;&gt;&gt;&gt;&gt;&gt;&gt;------- End Text Proposal --------&lt;&lt;&lt;&lt;&lt;&lt;&lt;&lt;&lt;&lt;&lt;&lt;&lt;&lt;&lt;&lt;&lt;&lt;&lt;&lt;&lt;</w:t>
      </w:r>
    </w:p>
    <w:p w14:paraId="5BE7F8AB" w14:textId="165373C4" w:rsidR="00B00FF9" w:rsidRPr="006D7EA4" w:rsidRDefault="00B00FF9" w:rsidP="00D359ED">
      <w:pPr>
        <w:rPr>
          <w:rFonts w:ascii="Arial" w:hAnsi="Arial" w:cs="Arial"/>
        </w:rPr>
      </w:pPr>
      <w:bookmarkStart w:id="391" w:name="_Toc493127338"/>
    </w:p>
    <w:p w14:paraId="234D2C92" w14:textId="4F9D99D2" w:rsidR="003637A9" w:rsidRPr="006D7EA4" w:rsidRDefault="00405CF4" w:rsidP="005E20EF">
      <w:pPr>
        <w:pStyle w:val="Titre1"/>
        <w:numPr>
          <w:ilvl w:val="0"/>
          <w:numId w:val="14"/>
        </w:numPr>
        <w:rPr>
          <w:lang w:eastAsia="fr-FR"/>
        </w:rPr>
      </w:pPr>
      <w:r w:rsidRPr="006D7EA4">
        <w:rPr>
          <w:lang w:eastAsia="fr-FR"/>
        </w:rPr>
        <w:t>Conclusions</w:t>
      </w:r>
    </w:p>
    <w:bookmarkEnd w:id="391"/>
    <w:p w14:paraId="31AC4B17" w14:textId="7991CD80" w:rsidR="004B58A2" w:rsidRPr="006D7EA4" w:rsidRDefault="003F634B" w:rsidP="004B58A2">
      <w:pPr>
        <w:spacing w:after="0" w:line="360" w:lineRule="auto"/>
        <w:jc w:val="both"/>
        <w:rPr>
          <w:rFonts w:ascii="Arial" w:hAnsi="Arial" w:cs="Arial"/>
          <w:lang w:eastAsia="fr-FR"/>
        </w:rPr>
      </w:pPr>
      <w:r w:rsidRPr="006D7EA4">
        <w:rPr>
          <w:rFonts w:ascii="Arial" w:hAnsi="Arial" w:cs="Arial"/>
          <w:b/>
          <w:lang w:eastAsia="fr-FR"/>
        </w:rPr>
        <w:t>TP for</w:t>
      </w:r>
      <w:r w:rsidR="008F3B01" w:rsidRPr="006D7EA4">
        <w:rPr>
          <w:rFonts w:ascii="Arial" w:hAnsi="Arial" w:cs="Arial"/>
          <w:b/>
          <w:lang w:eastAsia="fr-FR"/>
        </w:rPr>
        <w:t xml:space="preserve"> TS 38.181</w:t>
      </w:r>
      <w:r w:rsidRPr="006D7EA4">
        <w:rPr>
          <w:rFonts w:ascii="Arial" w:hAnsi="Arial" w:cs="Arial"/>
          <w:b/>
          <w:lang w:eastAsia="fr-FR"/>
        </w:rPr>
        <w:t xml:space="preserve"> </w:t>
      </w:r>
      <w:r w:rsidR="005719F5" w:rsidRPr="006D7EA4">
        <w:rPr>
          <w:rFonts w:ascii="Arial" w:hAnsi="Arial" w:cs="Arial"/>
          <w:b/>
          <w:lang w:eastAsia="fr-FR"/>
        </w:rPr>
        <w:t>Annex D</w:t>
      </w:r>
      <w:r w:rsidR="004547C0" w:rsidRPr="006D7EA4">
        <w:rPr>
          <w:rFonts w:ascii="Arial" w:hAnsi="Arial" w:cs="Arial"/>
          <w:b/>
          <w:lang w:eastAsia="fr-FR"/>
        </w:rPr>
        <w:t>.</w:t>
      </w:r>
    </w:p>
    <w:p w14:paraId="263CE3CB" w14:textId="77777777" w:rsidR="00C2349A" w:rsidRPr="006D7EA4" w:rsidRDefault="00C2349A" w:rsidP="00480443">
      <w:pPr>
        <w:rPr>
          <w:rFonts w:ascii="Arial" w:hAnsi="Arial" w:cs="Arial"/>
        </w:rPr>
      </w:pPr>
    </w:p>
    <w:p w14:paraId="1C38341F" w14:textId="08FB9793" w:rsidR="00405CF4" w:rsidRPr="006D7EA4" w:rsidRDefault="00EB5F17" w:rsidP="00EB5F17">
      <w:pPr>
        <w:pStyle w:val="Titre1"/>
      </w:pPr>
      <w:r w:rsidRPr="006D7EA4">
        <w:t>Reference</w:t>
      </w:r>
      <w:r w:rsidR="00C2349A" w:rsidRPr="006D7EA4">
        <w:t>s</w:t>
      </w:r>
    </w:p>
    <w:p w14:paraId="7C2C313C" w14:textId="54B26B14" w:rsidR="00724B78" w:rsidRPr="006D7EA4"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6D7EA4">
        <w:rPr>
          <w:rFonts w:ascii="Arial" w:hAnsi="Arial" w:cs="Arial"/>
          <w:bCs/>
          <w:iCs/>
          <w:lang w:val="en-GB" w:eastAsia="zh-CN"/>
        </w:rPr>
        <w:t>TS 38.108, Rel-17</w:t>
      </w:r>
    </w:p>
    <w:p w14:paraId="11466EFF" w14:textId="3FC67E77" w:rsidR="006E4DAE" w:rsidRPr="006D7EA4"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6D7EA4">
        <w:rPr>
          <w:rFonts w:ascii="Arial" w:hAnsi="Arial" w:cs="Arial"/>
          <w:bCs/>
          <w:iCs/>
          <w:lang w:val="en-GB" w:eastAsia="zh-CN"/>
        </w:rPr>
        <w:t>TS 38.181, Rel-17</w:t>
      </w:r>
    </w:p>
    <w:p w14:paraId="6140C583" w14:textId="77777777" w:rsidR="00B00FF9" w:rsidRPr="006D7EA4" w:rsidRDefault="00B00FF9" w:rsidP="003D70E4">
      <w:pPr>
        <w:spacing w:before="100" w:beforeAutospacing="1" w:after="60" w:line="240" w:lineRule="auto"/>
        <w:rPr>
          <w:rFonts w:ascii="Arial" w:hAnsi="Arial" w:cs="Arial"/>
          <w:bCs/>
          <w:iCs/>
          <w:lang w:val="en-GB" w:eastAsia="zh-CN"/>
        </w:rPr>
      </w:pPr>
    </w:p>
    <w:p w14:paraId="63E56D70" w14:textId="68512164" w:rsidR="005667CB" w:rsidRPr="006D7EA4"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6D7EA4">
        <w:rPr>
          <w:rFonts w:ascii="Arial" w:hAnsi="Arial" w:cs="Arial"/>
          <w:b/>
          <w:iCs/>
          <w:sz w:val="32"/>
          <w:szCs w:val="32"/>
          <w:lang w:val="en-GB"/>
        </w:rPr>
        <w:t>-</w:t>
      </w:r>
      <w:r w:rsidR="005667CB" w:rsidRPr="006D7EA4">
        <w:rPr>
          <w:rFonts w:ascii="Arial" w:hAnsi="Arial" w:cs="Arial"/>
          <w:b/>
          <w:iCs/>
          <w:sz w:val="32"/>
          <w:szCs w:val="32"/>
          <w:lang w:val="en-GB"/>
        </w:rPr>
        <w:t>END</w:t>
      </w:r>
      <w:r w:rsidRPr="006D7EA4">
        <w:rPr>
          <w:rFonts w:ascii="Arial" w:hAnsi="Arial" w:cs="Arial"/>
          <w:b/>
          <w:iCs/>
          <w:sz w:val="32"/>
          <w:szCs w:val="32"/>
          <w:lang w:val="en-GB"/>
        </w:rPr>
        <w:t>-</w:t>
      </w:r>
    </w:p>
    <w:p w14:paraId="28398B2C" w14:textId="77777777" w:rsidR="006D7EA4" w:rsidRPr="006D7EA4" w:rsidRDefault="006D7EA4">
      <w:pPr>
        <w:pStyle w:val="Paragraphedeliste"/>
        <w:spacing w:before="100" w:beforeAutospacing="1" w:after="60" w:line="240" w:lineRule="auto"/>
        <w:ind w:left="360"/>
        <w:jc w:val="center"/>
        <w:rPr>
          <w:rStyle w:val="Lienhypertexte"/>
          <w:rFonts w:ascii="Arial" w:hAnsi="Arial" w:cs="Arial"/>
          <w:b/>
          <w:i/>
          <w:color w:val="auto"/>
          <w:lang w:val="en-GB" w:eastAsia="zh-CN"/>
        </w:rPr>
      </w:pPr>
    </w:p>
    <w:sectPr w:rsidR="006D7EA4" w:rsidRPr="006D7EA4" w:rsidSect="002E7049">
      <w:footerReference w:type="default" r:id="rId3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E6EE7" w14:textId="77777777" w:rsidR="0073330C" w:rsidRDefault="0073330C" w:rsidP="000519FA">
      <w:pPr>
        <w:spacing w:after="0" w:line="240" w:lineRule="auto"/>
      </w:pPr>
      <w:r>
        <w:separator/>
      </w:r>
    </w:p>
  </w:endnote>
  <w:endnote w:type="continuationSeparator" w:id="0">
    <w:p w14:paraId="1B93D323" w14:textId="77777777" w:rsidR="0073330C" w:rsidRDefault="0073330C"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76055" w:rsidRDefault="00C7605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76055" w:rsidRPr="00C76055" w:rsidRDefault="00C7605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76055" w:rsidRPr="00C76055" w:rsidRDefault="00C7605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D1BE9" w14:textId="77777777" w:rsidR="0073330C" w:rsidRDefault="0073330C" w:rsidP="000519FA">
      <w:pPr>
        <w:spacing w:after="0" w:line="240" w:lineRule="auto"/>
      </w:pPr>
      <w:r>
        <w:separator/>
      </w:r>
    </w:p>
  </w:footnote>
  <w:footnote w:type="continuationSeparator" w:id="0">
    <w:p w14:paraId="557AFF61" w14:textId="77777777" w:rsidR="0073330C" w:rsidRDefault="0073330C"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5962EF"/>
    <w:multiLevelType w:val="hybridMultilevel"/>
    <w:tmpl w:val="DCE4A32C"/>
    <w:lvl w:ilvl="0" w:tplc="C6CAB95E">
      <w:start w:val="3"/>
      <w:numFmt w:val="decimal"/>
      <w:lvlText w:val="%1."/>
      <w:lvlJc w:val="left"/>
      <w:pPr>
        <w:ind w:left="792" w:hanging="360"/>
      </w:pPr>
      <w:rPr>
        <w:rFonts w:hint="default"/>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1"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1"/>
  </w:num>
  <w:num w:numId="2">
    <w:abstractNumId w:val="1"/>
  </w:num>
  <w:num w:numId="3">
    <w:abstractNumId w:val="8"/>
  </w:num>
  <w:num w:numId="4">
    <w:abstractNumId w:val="6"/>
  </w:num>
  <w:num w:numId="5">
    <w:abstractNumId w:val="7"/>
  </w:num>
  <w:num w:numId="6">
    <w:abstractNumId w:val="5"/>
  </w:num>
  <w:num w:numId="7">
    <w:abstractNumId w:val="4"/>
  </w:num>
  <w:num w:numId="8">
    <w:abstractNumId w:val="3"/>
  </w:num>
  <w:num w:numId="9">
    <w:abstractNumId w:val="2"/>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num>
  <w:num w:numId="13">
    <w:abstractNumId w:val="11"/>
  </w:num>
  <w:num w:numId="14">
    <w:abstractNumId w:val="11"/>
    <w:lvlOverride w:ilvl="0">
      <w:startOverride w:val="3"/>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2A0B"/>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1BAF"/>
    <w:rsid w:val="00092DC8"/>
    <w:rsid w:val="00093615"/>
    <w:rsid w:val="00094199"/>
    <w:rsid w:val="00095467"/>
    <w:rsid w:val="000971F4"/>
    <w:rsid w:val="00097361"/>
    <w:rsid w:val="000973EC"/>
    <w:rsid w:val="00097647"/>
    <w:rsid w:val="000A08A3"/>
    <w:rsid w:val="000A110D"/>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6A9D"/>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1D5"/>
    <w:rsid w:val="000E79B1"/>
    <w:rsid w:val="000E7C02"/>
    <w:rsid w:val="000E7F24"/>
    <w:rsid w:val="000F015B"/>
    <w:rsid w:val="000F05B2"/>
    <w:rsid w:val="000F0C87"/>
    <w:rsid w:val="000F453E"/>
    <w:rsid w:val="000F536A"/>
    <w:rsid w:val="000F58F7"/>
    <w:rsid w:val="000F5DA8"/>
    <w:rsid w:val="000F64A3"/>
    <w:rsid w:val="000F64BD"/>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1A76"/>
    <w:rsid w:val="00142257"/>
    <w:rsid w:val="00142E62"/>
    <w:rsid w:val="00144667"/>
    <w:rsid w:val="00144CAD"/>
    <w:rsid w:val="001452A9"/>
    <w:rsid w:val="00145B91"/>
    <w:rsid w:val="00145BF9"/>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2EFC"/>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00DD"/>
    <w:rsid w:val="001D1BAC"/>
    <w:rsid w:val="001D48AF"/>
    <w:rsid w:val="001D492C"/>
    <w:rsid w:val="001D5193"/>
    <w:rsid w:val="001D523D"/>
    <w:rsid w:val="001D614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49FA"/>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4E5"/>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12D"/>
    <w:rsid w:val="0029596C"/>
    <w:rsid w:val="0029675E"/>
    <w:rsid w:val="002972E0"/>
    <w:rsid w:val="002A0227"/>
    <w:rsid w:val="002A059C"/>
    <w:rsid w:val="002A3293"/>
    <w:rsid w:val="002A3DC4"/>
    <w:rsid w:val="002A4CC9"/>
    <w:rsid w:val="002A5311"/>
    <w:rsid w:val="002A5488"/>
    <w:rsid w:val="002A5509"/>
    <w:rsid w:val="002A554D"/>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4578"/>
    <w:rsid w:val="002F56DC"/>
    <w:rsid w:val="002F5B64"/>
    <w:rsid w:val="002F64BF"/>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881"/>
    <w:rsid w:val="00322A5E"/>
    <w:rsid w:val="00322B3C"/>
    <w:rsid w:val="00323FCF"/>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56E28"/>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11E"/>
    <w:rsid w:val="00396926"/>
    <w:rsid w:val="00396C58"/>
    <w:rsid w:val="00396DE0"/>
    <w:rsid w:val="003A0A6D"/>
    <w:rsid w:val="003A29CC"/>
    <w:rsid w:val="003A3202"/>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186C"/>
    <w:rsid w:val="003C3CCE"/>
    <w:rsid w:val="003C61F5"/>
    <w:rsid w:val="003C6317"/>
    <w:rsid w:val="003C7C14"/>
    <w:rsid w:val="003D21C8"/>
    <w:rsid w:val="003D2AFF"/>
    <w:rsid w:val="003D2EA5"/>
    <w:rsid w:val="003D300C"/>
    <w:rsid w:val="003D45CB"/>
    <w:rsid w:val="003D467F"/>
    <w:rsid w:val="003D59C4"/>
    <w:rsid w:val="003D5B1B"/>
    <w:rsid w:val="003D5E0A"/>
    <w:rsid w:val="003D6EAE"/>
    <w:rsid w:val="003D70E4"/>
    <w:rsid w:val="003D7128"/>
    <w:rsid w:val="003D7F2C"/>
    <w:rsid w:val="003E13BC"/>
    <w:rsid w:val="003E1945"/>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28A8"/>
    <w:rsid w:val="0045439F"/>
    <w:rsid w:val="004547C0"/>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216D"/>
    <w:rsid w:val="00472B68"/>
    <w:rsid w:val="00473BBA"/>
    <w:rsid w:val="0047683B"/>
    <w:rsid w:val="004775CD"/>
    <w:rsid w:val="00480443"/>
    <w:rsid w:val="004819EB"/>
    <w:rsid w:val="00484AF8"/>
    <w:rsid w:val="0048671E"/>
    <w:rsid w:val="0048781D"/>
    <w:rsid w:val="0049103F"/>
    <w:rsid w:val="004910C5"/>
    <w:rsid w:val="0049136B"/>
    <w:rsid w:val="00491475"/>
    <w:rsid w:val="00491B2F"/>
    <w:rsid w:val="00491C89"/>
    <w:rsid w:val="00491E2A"/>
    <w:rsid w:val="00492CF5"/>
    <w:rsid w:val="004935FF"/>
    <w:rsid w:val="00493C1E"/>
    <w:rsid w:val="004958CC"/>
    <w:rsid w:val="00495D6A"/>
    <w:rsid w:val="00496E3E"/>
    <w:rsid w:val="00497D59"/>
    <w:rsid w:val="004A1366"/>
    <w:rsid w:val="004A1D89"/>
    <w:rsid w:val="004A2825"/>
    <w:rsid w:val="004A7220"/>
    <w:rsid w:val="004B0032"/>
    <w:rsid w:val="004B1E97"/>
    <w:rsid w:val="004B2238"/>
    <w:rsid w:val="004B32B2"/>
    <w:rsid w:val="004B39C3"/>
    <w:rsid w:val="004B58A2"/>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155"/>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071A8"/>
    <w:rsid w:val="00511654"/>
    <w:rsid w:val="00511FAE"/>
    <w:rsid w:val="00512BFD"/>
    <w:rsid w:val="00514841"/>
    <w:rsid w:val="00515A3F"/>
    <w:rsid w:val="00515E12"/>
    <w:rsid w:val="0051674A"/>
    <w:rsid w:val="00517B60"/>
    <w:rsid w:val="005226B4"/>
    <w:rsid w:val="00522C8F"/>
    <w:rsid w:val="005260C9"/>
    <w:rsid w:val="005300C4"/>
    <w:rsid w:val="005300CD"/>
    <w:rsid w:val="00530DCF"/>
    <w:rsid w:val="00531EE8"/>
    <w:rsid w:val="00532510"/>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19F5"/>
    <w:rsid w:val="00573761"/>
    <w:rsid w:val="00573F04"/>
    <w:rsid w:val="00575685"/>
    <w:rsid w:val="0057688C"/>
    <w:rsid w:val="00577FF7"/>
    <w:rsid w:val="00580250"/>
    <w:rsid w:val="00580A1A"/>
    <w:rsid w:val="00580D78"/>
    <w:rsid w:val="0058246B"/>
    <w:rsid w:val="0058372F"/>
    <w:rsid w:val="00584392"/>
    <w:rsid w:val="00584556"/>
    <w:rsid w:val="00584949"/>
    <w:rsid w:val="00585B04"/>
    <w:rsid w:val="005867F8"/>
    <w:rsid w:val="00586B80"/>
    <w:rsid w:val="00587672"/>
    <w:rsid w:val="005902A7"/>
    <w:rsid w:val="00591449"/>
    <w:rsid w:val="00591F38"/>
    <w:rsid w:val="0059716A"/>
    <w:rsid w:val="005974F8"/>
    <w:rsid w:val="005978BB"/>
    <w:rsid w:val="00597D9B"/>
    <w:rsid w:val="005A16CD"/>
    <w:rsid w:val="005A2593"/>
    <w:rsid w:val="005A32C5"/>
    <w:rsid w:val="005A3AB0"/>
    <w:rsid w:val="005A49F7"/>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0EF"/>
    <w:rsid w:val="005E22A7"/>
    <w:rsid w:val="005E2DE2"/>
    <w:rsid w:val="005E4178"/>
    <w:rsid w:val="005E41CF"/>
    <w:rsid w:val="005E4301"/>
    <w:rsid w:val="005E51DC"/>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03AB"/>
    <w:rsid w:val="006618FA"/>
    <w:rsid w:val="00661E40"/>
    <w:rsid w:val="006627CC"/>
    <w:rsid w:val="00662E1E"/>
    <w:rsid w:val="00663C46"/>
    <w:rsid w:val="00664BA3"/>
    <w:rsid w:val="0066560F"/>
    <w:rsid w:val="00671E83"/>
    <w:rsid w:val="00672217"/>
    <w:rsid w:val="00672389"/>
    <w:rsid w:val="00675441"/>
    <w:rsid w:val="006778BD"/>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A6BC6"/>
    <w:rsid w:val="006B0179"/>
    <w:rsid w:val="006B03C3"/>
    <w:rsid w:val="006B0598"/>
    <w:rsid w:val="006B081A"/>
    <w:rsid w:val="006B1DBB"/>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6B41"/>
    <w:rsid w:val="006D7BD2"/>
    <w:rsid w:val="006D7EA4"/>
    <w:rsid w:val="006E024C"/>
    <w:rsid w:val="006E1605"/>
    <w:rsid w:val="006E4DAE"/>
    <w:rsid w:val="006E5BC6"/>
    <w:rsid w:val="006E6C31"/>
    <w:rsid w:val="006E6E19"/>
    <w:rsid w:val="006E6FF0"/>
    <w:rsid w:val="006F0D26"/>
    <w:rsid w:val="006F1B31"/>
    <w:rsid w:val="006F3E9B"/>
    <w:rsid w:val="006F48F0"/>
    <w:rsid w:val="006F55A5"/>
    <w:rsid w:val="006F5883"/>
    <w:rsid w:val="007006C4"/>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30C"/>
    <w:rsid w:val="007334D4"/>
    <w:rsid w:val="007334DD"/>
    <w:rsid w:val="00734C2A"/>
    <w:rsid w:val="00734E52"/>
    <w:rsid w:val="007357E7"/>
    <w:rsid w:val="00735839"/>
    <w:rsid w:val="0073591F"/>
    <w:rsid w:val="00735B77"/>
    <w:rsid w:val="0073651F"/>
    <w:rsid w:val="00736701"/>
    <w:rsid w:val="007373D9"/>
    <w:rsid w:val="00740EA0"/>
    <w:rsid w:val="007420D2"/>
    <w:rsid w:val="00743ADD"/>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3B95"/>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8C2"/>
    <w:rsid w:val="007C530D"/>
    <w:rsid w:val="007C70C7"/>
    <w:rsid w:val="007C715E"/>
    <w:rsid w:val="007C789D"/>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06DB"/>
    <w:rsid w:val="007F1EF2"/>
    <w:rsid w:val="007F4055"/>
    <w:rsid w:val="007F443B"/>
    <w:rsid w:val="007F5DFF"/>
    <w:rsid w:val="007F63B7"/>
    <w:rsid w:val="007F7F9A"/>
    <w:rsid w:val="008001D2"/>
    <w:rsid w:val="00800479"/>
    <w:rsid w:val="00801223"/>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2E3C"/>
    <w:rsid w:val="00873153"/>
    <w:rsid w:val="00873603"/>
    <w:rsid w:val="00873C0A"/>
    <w:rsid w:val="00873E2E"/>
    <w:rsid w:val="0087550C"/>
    <w:rsid w:val="00877AF9"/>
    <w:rsid w:val="00877D2F"/>
    <w:rsid w:val="008808C5"/>
    <w:rsid w:val="00880BC2"/>
    <w:rsid w:val="008818C9"/>
    <w:rsid w:val="0088279C"/>
    <w:rsid w:val="008846B9"/>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A26"/>
    <w:rsid w:val="008E4FCC"/>
    <w:rsid w:val="008E5293"/>
    <w:rsid w:val="008E6B9F"/>
    <w:rsid w:val="008E6BEC"/>
    <w:rsid w:val="008F0DCD"/>
    <w:rsid w:val="008F18A3"/>
    <w:rsid w:val="008F3B01"/>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47C5"/>
    <w:rsid w:val="009352EF"/>
    <w:rsid w:val="009362AE"/>
    <w:rsid w:val="009368FC"/>
    <w:rsid w:val="00940C63"/>
    <w:rsid w:val="00941458"/>
    <w:rsid w:val="0094275E"/>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6562"/>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88B"/>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1C54"/>
    <w:rsid w:val="00AF4B43"/>
    <w:rsid w:val="00AF6725"/>
    <w:rsid w:val="00AF732B"/>
    <w:rsid w:val="00B00552"/>
    <w:rsid w:val="00B00EC0"/>
    <w:rsid w:val="00B00FF9"/>
    <w:rsid w:val="00B02323"/>
    <w:rsid w:val="00B02503"/>
    <w:rsid w:val="00B0294B"/>
    <w:rsid w:val="00B02E5A"/>
    <w:rsid w:val="00B03AA0"/>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11BC"/>
    <w:rsid w:val="00B82E90"/>
    <w:rsid w:val="00B87EFA"/>
    <w:rsid w:val="00B92C4B"/>
    <w:rsid w:val="00B94A25"/>
    <w:rsid w:val="00B95591"/>
    <w:rsid w:val="00B95E05"/>
    <w:rsid w:val="00BA02FD"/>
    <w:rsid w:val="00BA2380"/>
    <w:rsid w:val="00BA250E"/>
    <w:rsid w:val="00BA52D2"/>
    <w:rsid w:val="00BB06C1"/>
    <w:rsid w:val="00BB245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6A0"/>
    <w:rsid w:val="00BD783A"/>
    <w:rsid w:val="00BE074A"/>
    <w:rsid w:val="00BE0F36"/>
    <w:rsid w:val="00BE10B4"/>
    <w:rsid w:val="00BE11CD"/>
    <w:rsid w:val="00BE1B0B"/>
    <w:rsid w:val="00BE1EC4"/>
    <w:rsid w:val="00BE4C8F"/>
    <w:rsid w:val="00BE5B75"/>
    <w:rsid w:val="00BE5CC3"/>
    <w:rsid w:val="00BE5E1B"/>
    <w:rsid w:val="00BE6199"/>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3993"/>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37BD"/>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24"/>
    <w:rsid w:val="00D353F6"/>
    <w:rsid w:val="00D359ED"/>
    <w:rsid w:val="00D37273"/>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38A2"/>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76F3"/>
    <w:rsid w:val="00D90826"/>
    <w:rsid w:val="00D9120D"/>
    <w:rsid w:val="00D91C27"/>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036E"/>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3F43"/>
    <w:rsid w:val="00DF436E"/>
    <w:rsid w:val="00DF4FC6"/>
    <w:rsid w:val="00DF546B"/>
    <w:rsid w:val="00DF582C"/>
    <w:rsid w:val="00DF58C5"/>
    <w:rsid w:val="00DF5A67"/>
    <w:rsid w:val="00DF63AB"/>
    <w:rsid w:val="00DF6924"/>
    <w:rsid w:val="00E00765"/>
    <w:rsid w:val="00E01684"/>
    <w:rsid w:val="00E023EA"/>
    <w:rsid w:val="00E02A8A"/>
    <w:rsid w:val="00E04BC3"/>
    <w:rsid w:val="00E04CBF"/>
    <w:rsid w:val="00E06BA3"/>
    <w:rsid w:val="00E074B4"/>
    <w:rsid w:val="00E07BFC"/>
    <w:rsid w:val="00E07EC4"/>
    <w:rsid w:val="00E12084"/>
    <w:rsid w:val="00E127AB"/>
    <w:rsid w:val="00E12BE8"/>
    <w:rsid w:val="00E1349E"/>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509"/>
    <w:rsid w:val="00E75E0A"/>
    <w:rsid w:val="00E75EFC"/>
    <w:rsid w:val="00E773CB"/>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96F"/>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246"/>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06D0C73-71CC-4F70-97AB-25ED384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56005113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image" Target="media/image1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D74DCA-4D20-4DCF-B41F-4BD7086E5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1007</Words>
  <Characters>5539</Characters>
  <Application>Microsoft Office Word</Application>
  <DocSecurity>0</DocSecurity>
  <Lines>46</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2</cp:revision>
  <cp:lastPrinted>2021-04-29T17:39:00Z</cp:lastPrinted>
  <dcterms:created xsi:type="dcterms:W3CDTF">2022-11-17T16:56:00Z</dcterms:created>
  <dcterms:modified xsi:type="dcterms:W3CDTF">2022-11-17T16:56:00Z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